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FB698F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A43902">
        <w:rPr>
          <w:rFonts w:ascii="Arial" w:eastAsiaTheme="minorEastAsia" w:hAnsi="Arial" w:cs="Arial"/>
          <w:b/>
          <w:sz w:val="24"/>
          <w:szCs w:val="24"/>
          <w:lang w:eastAsia="zh-CN"/>
        </w:rPr>
        <w:t>02900</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55EBBB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21BD">
        <w:rPr>
          <w:rFonts w:ascii="Arial" w:eastAsiaTheme="minorEastAsia" w:hAnsi="Arial" w:cs="Arial"/>
          <w:color w:val="000000"/>
          <w:sz w:val="22"/>
          <w:lang w:eastAsia="zh-CN"/>
        </w:rPr>
        <w:t>9.21</w:t>
      </w:r>
    </w:p>
    <w:p w14:paraId="50D5329D" w14:textId="528733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8506A" w:rsidRPr="00AF2638">
        <w:rPr>
          <w:rFonts w:ascii="Arial" w:eastAsiaTheme="minorEastAsia" w:hAnsi="Arial" w:cs="Arial"/>
          <w:color w:val="000000"/>
          <w:sz w:val="22"/>
          <w:lang w:eastAsia="zh-CN"/>
        </w:rPr>
        <w:t>Moderator</w:t>
      </w:r>
      <w:r w:rsidR="00E8506A" w:rsidRPr="00AF2638">
        <w:rPr>
          <w:rFonts w:ascii="Arial" w:eastAsiaTheme="minorEastAsia" w:hAnsi="Arial" w:cs="Arial" w:hint="eastAsia"/>
          <w:color w:val="000000"/>
          <w:sz w:val="22"/>
          <w:lang w:eastAsia="zh-CN"/>
        </w:rPr>
        <w:t>（</w:t>
      </w:r>
      <w:r w:rsidR="00E8506A" w:rsidRPr="00AF2638">
        <w:rPr>
          <w:rFonts w:ascii="Arial" w:eastAsiaTheme="minorEastAsia" w:hAnsi="Arial" w:cs="Arial" w:hint="eastAsia"/>
          <w:color w:val="000000"/>
          <w:sz w:val="22"/>
          <w:lang w:eastAsia="zh-CN"/>
        </w:rPr>
        <w:t>Huawei</w:t>
      </w:r>
      <w:r w:rsidR="00E8506A" w:rsidRPr="00AF2638">
        <w:rPr>
          <w:rFonts w:ascii="Arial" w:eastAsiaTheme="minorEastAsia" w:hAnsi="Arial" w:cs="Arial" w:hint="eastAsia"/>
          <w:color w:val="000000"/>
          <w:sz w:val="22"/>
          <w:lang w:eastAsia="zh-CN"/>
        </w:rPr>
        <w:t>）</w:t>
      </w:r>
    </w:p>
    <w:p w14:paraId="1E0389E7" w14:textId="4D1B938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C7CA5" w:rsidRPr="004C7CA5">
        <w:rPr>
          <w:rFonts w:ascii="Arial" w:eastAsiaTheme="minorEastAsia" w:hAnsi="Arial" w:cs="Arial"/>
          <w:color w:val="000000"/>
          <w:sz w:val="22"/>
          <w:lang w:eastAsia="zh-CN"/>
        </w:rPr>
        <w:t>RAN4#94e_#</w:t>
      </w:r>
      <w:r w:rsidR="00B621BD" w:rsidRPr="00B621BD">
        <w:rPr>
          <w:rFonts w:ascii="Arial" w:eastAsiaTheme="minorEastAsia" w:hAnsi="Arial" w:cs="Arial"/>
          <w:color w:val="000000"/>
          <w:sz w:val="22"/>
          <w:lang w:eastAsia="zh-CN"/>
        </w:rPr>
        <w:t>33_NR_n66_BW</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061A3B1F" w:rsidR="00004165" w:rsidRDefault="00E8506A" w:rsidP="00805BE8">
      <w:pPr>
        <w:rPr>
          <w:lang w:eastAsia="zh-CN"/>
        </w:rPr>
      </w:pPr>
      <w:r w:rsidRPr="00E8506A">
        <w:rPr>
          <w:rFonts w:hint="eastAsia"/>
          <w:lang w:eastAsia="zh-CN"/>
        </w:rPr>
        <w:t>T</w:t>
      </w:r>
      <w:r w:rsidRPr="00E8506A">
        <w:rPr>
          <w:lang w:eastAsia="zh-CN"/>
        </w:rPr>
        <w:t xml:space="preserve">he </w:t>
      </w:r>
      <w:r>
        <w:rPr>
          <w:lang w:eastAsia="zh-CN"/>
        </w:rPr>
        <w:t>scope of this email discussion is to discuss the contribut</w:t>
      </w:r>
      <w:r w:rsidR="00B621BD">
        <w:rPr>
          <w:lang w:eastAsia="zh-CN"/>
        </w:rPr>
        <w:t xml:space="preserve">ions submitted at agenda 9.21 to specify the RF requirements for </w:t>
      </w:r>
      <w:r w:rsidR="00B621BD" w:rsidRPr="00B621BD">
        <w:rPr>
          <w:lang w:eastAsia="zh-CN"/>
        </w:rPr>
        <w:t xml:space="preserve">addition of channel bandwidth </w:t>
      </w:r>
      <w:r w:rsidR="00B621BD">
        <w:rPr>
          <w:lang w:eastAsia="zh-CN"/>
        </w:rPr>
        <w:t xml:space="preserve">and </w:t>
      </w:r>
      <w:r w:rsidR="00B621BD" w:rsidRPr="00B621BD">
        <w:rPr>
          <w:lang w:eastAsia="zh-CN"/>
        </w:rPr>
        <w:t xml:space="preserve">asymmetric </w:t>
      </w:r>
      <w:r w:rsidR="00B621BD">
        <w:rPr>
          <w:lang w:eastAsia="zh-CN"/>
        </w:rPr>
        <w:t xml:space="preserve">channel bandwidth set </w:t>
      </w:r>
      <w:r w:rsidR="00B621BD" w:rsidRPr="00B621BD">
        <w:rPr>
          <w:lang w:eastAsia="zh-CN"/>
        </w:rPr>
        <w:t>for band n66</w:t>
      </w:r>
      <w:r>
        <w:rPr>
          <w:lang w:eastAsia="zh-CN"/>
        </w:rPr>
        <w:t>.</w:t>
      </w:r>
    </w:p>
    <w:p w14:paraId="375AD108" w14:textId="1B6E3CF2" w:rsidR="00B621BD" w:rsidRDefault="00806191" w:rsidP="00805BE8">
      <w:pPr>
        <w:rPr>
          <w:lang w:eastAsia="zh-CN"/>
        </w:rPr>
      </w:pPr>
      <w:r>
        <w:rPr>
          <w:lang w:eastAsia="zh-CN"/>
        </w:rPr>
        <w:t xml:space="preserve">The target completion plenary for RAN4 core is RAN#87. Hence we </w:t>
      </w:r>
      <w:r w:rsidR="00006660">
        <w:rPr>
          <w:lang w:eastAsia="zh-CN"/>
        </w:rPr>
        <w:t>need to finalize the CR for TS 38.101-1 and TS 38.104 this meeting.</w:t>
      </w:r>
    </w:p>
    <w:p w14:paraId="5CC127CE" w14:textId="507C288E" w:rsidR="00E8506A" w:rsidRDefault="00E8506A" w:rsidP="00805BE8">
      <w:pPr>
        <w:rPr>
          <w:lang w:eastAsia="zh-CN"/>
        </w:rPr>
      </w:pPr>
      <w:r>
        <w:rPr>
          <w:lang w:eastAsia="zh-CN"/>
        </w:rPr>
        <w:t xml:space="preserve">The target of 1st round is to reach agreement on </w:t>
      </w:r>
      <w:r w:rsidR="00006660">
        <w:rPr>
          <w:lang w:eastAsia="zh-CN"/>
        </w:rPr>
        <w:t>a</w:t>
      </w:r>
      <w:r w:rsidR="00006660" w:rsidRPr="00006660">
        <w:rPr>
          <w:lang w:eastAsia="zh-CN"/>
        </w:rPr>
        <w:t xml:space="preserve">symmetric channel bandwidth combination set, and based on the agreement, </w:t>
      </w:r>
      <w:r w:rsidR="00175A96" w:rsidRPr="00006660">
        <w:rPr>
          <w:lang w:eastAsia="zh-CN"/>
        </w:rPr>
        <w:t>it might be possible to agree on the CR in the 1st round</w:t>
      </w:r>
      <w:r>
        <w:rPr>
          <w:lang w:eastAsia="zh-CN"/>
        </w:rPr>
        <w:t>.</w:t>
      </w:r>
    </w:p>
    <w:p w14:paraId="6CD432B9" w14:textId="25C094D1" w:rsidR="00E8506A" w:rsidRPr="00E8506A" w:rsidRDefault="00E8506A" w:rsidP="00805BE8">
      <w:pPr>
        <w:rPr>
          <w:lang w:eastAsia="zh-CN"/>
        </w:rPr>
      </w:pPr>
      <w:r>
        <w:rPr>
          <w:lang w:eastAsia="zh-CN"/>
        </w:rPr>
        <w:t xml:space="preserve">The target of 2nd round is to finalize the </w:t>
      </w:r>
      <w:r w:rsidR="00006660">
        <w:rPr>
          <w:lang w:eastAsia="zh-CN"/>
        </w:rPr>
        <w:t>CR to 38.101-1 and 38.104 if it cannot be closed in</w:t>
      </w:r>
      <w:r w:rsidR="009A1199">
        <w:rPr>
          <w:lang w:eastAsia="zh-CN"/>
        </w:rPr>
        <w:t xml:space="preserve"> 1st round.</w:t>
      </w:r>
    </w:p>
    <w:p w14:paraId="609286E5" w14:textId="4AEE65EF" w:rsidR="00E80B52" w:rsidRPr="006854CA" w:rsidRDefault="00142BB9" w:rsidP="007606D6">
      <w:pPr>
        <w:pStyle w:val="1"/>
        <w:rPr>
          <w:lang w:eastAsia="ja-JP"/>
        </w:rPr>
      </w:pPr>
      <w:r w:rsidRPr="006854CA">
        <w:rPr>
          <w:lang w:eastAsia="ja-JP"/>
        </w:rPr>
        <w:t>Topic</w:t>
      </w:r>
      <w:r w:rsidR="00C649BD" w:rsidRPr="006854CA">
        <w:rPr>
          <w:lang w:eastAsia="ja-JP"/>
        </w:rPr>
        <w:t xml:space="preserve"> </w:t>
      </w:r>
      <w:r w:rsidR="00837458" w:rsidRPr="006854CA">
        <w:rPr>
          <w:lang w:eastAsia="ja-JP"/>
        </w:rPr>
        <w:t>#1</w:t>
      </w:r>
      <w:r w:rsidR="009E7607" w:rsidRPr="006854CA">
        <w:rPr>
          <w:lang w:eastAsia="ja-JP"/>
        </w:rPr>
        <w:t xml:space="preserve">: </w:t>
      </w:r>
      <w:bookmarkStart w:id="2" w:name="OLE_LINK5"/>
      <w:r w:rsidR="00806191" w:rsidRPr="006854CA">
        <w:rPr>
          <w:lang w:eastAsia="ja-JP"/>
        </w:rPr>
        <w:t>UE part</w:t>
      </w:r>
      <w:r w:rsidR="007606D6" w:rsidRPr="006854CA">
        <w:rPr>
          <w:lang w:eastAsia="ja-JP"/>
        </w:rPr>
        <w:t xml:space="preserve"> for NR_n66_BW</w:t>
      </w:r>
      <w:bookmarkEnd w:id="2"/>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9E760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E7607" w14:paraId="259E7F4B" w14:textId="77777777" w:rsidTr="009E7607">
        <w:trPr>
          <w:trHeight w:val="468"/>
        </w:trPr>
        <w:tc>
          <w:tcPr>
            <w:tcW w:w="1622" w:type="dxa"/>
          </w:tcPr>
          <w:p w14:paraId="49E10B8B" w14:textId="2EDEF323" w:rsidR="009E7607" w:rsidRPr="007606D6" w:rsidRDefault="00B621BD" w:rsidP="009E7607">
            <w:pPr>
              <w:spacing w:before="120" w:after="120"/>
              <w:rPr>
                <w:rFonts w:eastAsiaTheme="minorEastAsia"/>
                <w:lang w:eastAsia="zh-CN"/>
              </w:rPr>
            </w:pPr>
            <w:r w:rsidRPr="007606D6">
              <w:rPr>
                <w:rFonts w:eastAsiaTheme="minorEastAsia"/>
                <w:lang w:eastAsia="zh-CN"/>
              </w:rPr>
              <w:t>R4-2000689</w:t>
            </w:r>
          </w:p>
        </w:tc>
        <w:tc>
          <w:tcPr>
            <w:tcW w:w="1424" w:type="dxa"/>
          </w:tcPr>
          <w:p w14:paraId="5984B700" w14:textId="7BD003AF" w:rsidR="009E7607" w:rsidRPr="007606D6" w:rsidRDefault="00B621BD" w:rsidP="009E7607">
            <w:pPr>
              <w:spacing w:before="120" w:after="120"/>
              <w:rPr>
                <w:rFonts w:eastAsiaTheme="minorEastAsia"/>
                <w:lang w:eastAsia="zh-CN"/>
              </w:rPr>
            </w:pPr>
            <w:r w:rsidRPr="007606D6">
              <w:rPr>
                <w:rFonts w:eastAsiaTheme="minorEastAsia"/>
                <w:lang w:eastAsia="zh-CN"/>
              </w:rPr>
              <w:t>Verizon</w:t>
            </w:r>
          </w:p>
        </w:tc>
        <w:tc>
          <w:tcPr>
            <w:tcW w:w="6585" w:type="dxa"/>
          </w:tcPr>
          <w:p w14:paraId="536D5D3B" w14:textId="6D0E7CF2" w:rsidR="009E7607" w:rsidRPr="004B5782" w:rsidRDefault="004B5782" w:rsidP="009E7607">
            <w:pPr>
              <w:spacing w:before="120" w:after="120"/>
              <w:rPr>
                <w:rFonts w:eastAsiaTheme="minorEastAsia"/>
                <w:lang w:eastAsia="zh-CN"/>
              </w:rPr>
            </w:pPr>
            <w:r>
              <w:rPr>
                <w:rFonts w:eastAsiaTheme="minorEastAsia"/>
                <w:lang w:eastAsia="zh-CN"/>
              </w:rPr>
              <w:t xml:space="preserve">It is proposed to introduce additional </w:t>
            </w:r>
            <w:r w:rsidRPr="004B5782">
              <w:rPr>
                <w:rFonts w:eastAsiaTheme="minorEastAsia"/>
                <w:lang w:eastAsia="zh-CN"/>
              </w:rPr>
              <w:t>FDD asymmetric UL and DL channel bandwidth combinations</w:t>
            </w:r>
            <w:r>
              <w:rPr>
                <w:rFonts w:eastAsiaTheme="minorEastAsia"/>
                <w:lang w:eastAsia="zh-CN"/>
              </w:rPr>
              <w:t xml:space="preserve"> addition to the WID </w:t>
            </w:r>
            <w:r w:rsidRPr="004B5782">
              <w:rPr>
                <w:rFonts w:eastAsiaTheme="minorEastAsia"/>
                <w:lang w:eastAsia="zh-CN"/>
              </w:rPr>
              <w:t>RP-192276</w:t>
            </w:r>
          </w:p>
        </w:tc>
      </w:tr>
      <w:bookmarkStart w:id="3" w:name="OLE_LINK4"/>
      <w:tr w:rsidR="007606D6" w14:paraId="2C6CF4EF" w14:textId="77777777" w:rsidTr="009E7607">
        <w:trPr>
          <w:trHeight w:val="468"/>
        </w:trPr>
        <w:tc>
          <w:tcPr>
            <w:tcW w:w="1622" w:type="dxa"/>
          </w:tcPr>
          <w:p w14:paraId="03FE96E1" w14:textId="475C0277" w:rsidR="007606D6" w:rsidRPr="007606D6" w:rsidRDefault="007606D6" w:rsidP="007606D6">
            <w:pPr>
              <w:spacing w:before="120" w:after="120"/>
              <w:rPr>
                <w:rFonts w:eastAsiaTheme="minorEastAsia"/>
                <w:lang w:eastAsia="zh-CN"/>
              </w:rPr>
            </w:pPr>
            <w:r w:rsidRPr="007606D6">
              <w:rPr>
                <w:rFonts w:eastAsiaTheme="minorEastAsia"/>
                <w:lang w:eastAsia="zh-CN"/>
              </w:rPr>
              <w:fldChar w:fldCharType="begin"/>
            </w:r>
            <w:r w:rsidRPr="007606D6">
              <w:rPr>
                <w:rFonts w:eastAsiaTheme="minorEastAsia"/>
                <w:lang w:eastAsia="zh-CN"/>
              </w:rPr>
              <w:instrText xml:space="preserve"> HYPERLINK "http://www.3gpp.org/ftp/TSG_RAN/WG4_Radio/TSGR4_94_e/Docs/R4-2000828.zip" </w:instrText>
            </w:r>
            <w:r w:rsidRPr="007606D6">
              <w:rPr>
                <w:rFonts w:eastAsiaTheme="minorEastAsia"/>
                <w:lang w:eastAsia="zh-CN"/>
              </w:rPr>
              <w:fldChar w:fldCharType="separate"/>
            </w:r>
            <w:r w:rsidRPr="007606D6">
              <w:rPr>
                <w:rFonts w:eastAsiaTheme="minorEastAsia"/>
                <w:lang w:eastAsia="zh-CN"/>
              </w:rPr>
              <w:t>R4-2000828</w:t>
            </w:r>
            <w:r w:rsidRPr="007606D6">
              <w:rPr>
                <w:rFonts w:eastAsiaTheme="minorEastAsia"/>
                <w:lang w:eastAsia="zh-CN"/>
              </w:rPr>
              <w:fldChar w:fldCharType="end"/>
            </w:r>
            <w:bookmarkEnd w:id="3"/>
          </w:p>
        </w:tc>
        <w:tc>
          <w:tcPr>
            <w:tcW w:w="1424" w:type="dxa"/>
          </w:tcPr>
          <w:p w14:paraId="58EEE89D" w14:textId="737DA718" w:rsidR="007606D6" w:rsidRPr="007606D6" w:rsidRDefault="007606D6" w:rsidP="007606D6">
            <w:pPr>
              <w:spacing w:before="120" w:after="120"/>
              <w:rPr>
                <w:rFonts w:eastAsiaTheme="minorEastAsia"/>
                <w:lang w:eastAsia="zh-CN"/>
              </w:rPr>
            </w:pPr>
            <w:r w:rsidRPr="007606D6">
              <w:rPr>
                <w:rFonts w:eastAsiaTheme="minorEastAsia"/>
                <w:lang w:eastAsia="zh-CN"/>
              </w:rPr>
              <w:t>Huawei, HiSilicon</w:t>
            </w:r>
          </w:p>
        </w:tc>
        <w:tc>
          <w:tcPr>
            <w:tcW w:w="6585" w:type="dxa"/>
          </w:tcPr>
          <w:p w14:paraId="605EB5AF" w14:textId="3B926053" w:rsidR="007606D6" w:rsidRDefault="007606D6" w:rsidP="00806191">
            <w:pPr>
              <w:spacing w:before="120" w:after="120"/>
              <w:rPr>
                <w:rFonts w:eastAsiaTheme="minorEastAsia"/>
                <w:lang w:eastAsia="zh-CN"/>
              </w:rPr>
            </w:pPr>
            <w:r>
              <w:rPr>
                <w:lang w:eastAsia="zh-CN"/>
              </w:rPr>
              <w:t>This contribution provide discussion on the addition of symmetric/asymmetric channel bandwidth for NR band n66</w:t>
            </w:r>
          </w:p>
        </w:tc>
      </w:tr>
      <w:tr w:rsidR="007606D6" w14:paraId="0A9E501A" w14:textId="77777777" w:rsidTr="009E7607">
        <w:trPr>
          <w:trHeight w:val="468"/>
        </w:trPr>
        <w:tc>
          <w:tcPr>
            <w:tcW w:w="1622" w:type="dxa"/>
          </w:tcPr>
          <w:p w14:paraId="1D945D41" w14:textId="2FD75BE2" w:rsidR="007606D6" w:rsidRPr="007606D6" w:rsidRDefault="00735632" w:rsidP="007606D6">
            <w:pPr>
              <w:spacing w:before="120" w:after="120"/>
              <w:rPr>
                <w:rFonts w:eastAsiaTheme="minorEastAsia"/>
                <w:lang w:eastAsia="zh-CN"/>
              </w:rPr>
            </w:pPr>
            <w:hyperlink r:id="rId9" w:history="1">
              <w:r w:rsidR="007606D6" w:rsidRPr="007606D6">
                <w:rPr>
                  <w:rFonts w:eastAsiaTheme="minorEastAsia"/>
                  <w:lang w:eastAsia="zh-CN"/>
                </w:rPr>
                <w:t>R4-2000829</w:t>
              </w:r>
            </w:hyperlink>
          </w:p>
        </w:tc>
        <w:tc>
          <w:tcPr>
            <w:tcW w:w="1424" w:type="dxa"/>
          </w:tcPr>
          <w:p w14:paraId="5FCA4A6C" w14:textId="36803250" w:rsidR="007606D6" w:rsidRPr="007606D6" w:rsidRDefault="007606D6" w:rsidP="007606D6">
            <w:pPr>
              <w:spacing w:before="120" w:after="120"/>
              <w:rPr>
                <w:rFonts w:eastAsiaTheme="minorEastAsia"/>
                <w:lang w:eastAsia="zh-CN"/>
              </w:rPr>
            </w:pPr>
            <w:r w:rsidRPr="007606D6">
              <w:rPr>
                <w:rFonts w:eastAsiaTheme="minorEastAsia"/>
                <w:lang w:eastAsia="zh-CN"/>
              </w:rPr>
              <w:t>Huawei, HiSilicon</w:t>
            </w:r>
          </w:p>
        </w:tc>
        <w:tc>
          <w:tcPr>
            <w:tcW w:w="6585" w:type="dxa"/>
          </w:tcPr>
          <w:p w14:paraId="6E95F9D5" w14:textId="61BDD335" w:rsidR="007606D6" w:rsidRDefault="007606D6" w:rsidP="007606D6">
            <w:pPr>
              <w:spacing w:before="120" w:after="120"/>
              <w:rPr>
                <w:rFonts w:eastAsiaTheme="minorEastAsia"/>
                <w:lang w:eastAsia="zh-CN"/>
              </w:rPr>
            </w:pPr>
            <w:r w:rsidRPr="007606D6">
              <w:rPr>
                <w:rFonts w:eastAsiaTheme="minorEastAsia"/>
                <w:lang w:eastAsia="zh-CN"/>
              </w:rPr>
              <w:t>CR for TS 38.101: adding wider channel bandwidths for n66</w:t>
            </w:r>
          </w:p>
        </w:tc>
      </w:tr>
      <w:tr w:rsidR="007606D6" w14:paraId="23A6BC39" w14:textId="77777777" w:rsidTr="009E7607">
        <w:trPr>
          <w:trHeight w:val="468"/>
        </w:trPr>
        <w:tc>
          <w:tcPr>
            <w:tcW w:w="1622" w:type="dxa"/>
          </w:tcPr>
          <w:p w14:paraId="2AB6161C" w14:textId="5CE17738" w:rsidR="007606D6" w:rsidRPr="007606D6" w:rsidRDefault="007606D6" w:rsidP="009E7607">
            <w:pPr>
              <w:spacing w:before="120" w:after="120"/>
              <w:rPr>
                <w:rFonts w:eastAsiaTheme="minorEastAsia"/>
                <w:lang w:eastAsia="zh-CN"/>
              </w:rPr>
            </w:pPr>
            <w:r w:rsidRPr="007606D6">
              <w:rPr>
                <w:rFonts w:eastAsiaTheme="minorEastAsia"/>
                <w:lang w:eastAsia="zh-CN"/>
              </w:rPr>
              <w:t>R4-2001953</w:t>
            </w:r>
          </w:p>
        </w:tc>
        <w:tc>
          <w:tcPr>
            <w:tcW w:w="1424" w:type="dxa"/>
          </w:tcPr>
          <w:p w14:paraId="267AF6D5" w14:textId="55E309D3" w:rsidR="007606D6" w:rsidRPr="007606D6" w:rsidRDefault="007606D6" w:rsidP="009E7607">
            <w:pPr>
              <w:spacing w:before="120" w:after="120"/>
              <w:rPr>
                <w:rFonts w:eastAsiaTheme="minorEastAsia"/>
                <w:lang w:eastAsia="zh-CN"/>
              </w:rPr>
            </w:pPr>
            <w:r w:rsidRPr="007606D6">
              <w:rPr>
                <w:rFonts w:eastAsiaTheme="minorEastAsia"/>
                <w:lang w:eastAsia="zh-CN"/>
              </w:rPr>
              <w:t>Huawei</w:t>
            </w:r>
          </w:p>
        </w:tc>
        <w:tc>
          <w:tcPr>
            <w:tcW w:w="6585" w:type="dxa"/>
          </w:tcPr>
          <w:p w14:paraId="565C07DE" w14:textId="0EB17202" w:rsidR="007606D6" w:rsidRDefault="007606D6" w:rsidP="009E7607">
            <w:pPr>
              <w:spacing w:before="120" w:after="120"/>
              <w:rPr>
                <w:rFonts w:eastAsiaTheme="minorEastAsia"/>
                <w:lang w:eastAsia="zh-CN"/>
              </w:rPr>
            </w:pPr>
            <w:r w:rsidRPr="007606D6">
              <w:rPr>
                <w:rFonts w:eastAsiaTheme="minorEastAsia"/>
                <w:lang w:eastAsia="zh-CN"/>
              </w:rPr>
              <w:t>LS to RAN2 on addition of asymmetric channel bandwidth for band n66</w:t>
            </w:r>
          </w:p>
        </w:tc>
      </w:tr>
    </w:tbl>
    <w:p w14:paraId="3E29E2AF" w14:textId="77777777" w:rsidR="00484C5D" w:rsidRPr="0023661E"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BF620BA" w:rsidR="00571777" w:rsidRPr="006854CA" w:rsidRDefault="00571777" w:rsidP="004B5782">
      <w:pPr>
        <w:pStyle w:val="3"/>
        <w:rPr>
          <w:sz w:val="24"/>
          <w:szCs w:val="16"/>
          <w:lang w:val="en-US"/>
        </w:rPr>
      </w:pPr>
      <w:r w:rsidRPr="006854CA">
        <w:rPr>
          <w:sz w:val="24"/>
          <w:szCs w:val="16"/>
          <w:lang w:val="en-US"/>
        </w:rPr>
        <w:t>Sub-</w:t>
      </w:r>
      <w:r w:rsidR="00142BB9" w:rsidRPr="006854CA">
        <w:rPr>
          <w:sz w:val="24"/>
          <w:szCs w:val="16"/>
          <w:lang w:val="en-US"/>
        </w:rPr>
        <w:t>topic</w:t>
      </w:r>
      <w:r w:rsidRPr="006854CA">
        <w:rPr>
          <w:sz w:val="24"/>
          <w:szCs w:val="16"/>
          <w:lang w:val="en-US"/>
        </w:rPr>
        <w:t xml:space="preserve"> 1-1</w:t>
      </w:r>
      <w:r w:rsidR="004B5782" w:rsidRPr="006854CA">
        <w:rPr>
          <w:sz w:val="24"/>
          <w:szCs w:val="16"/>
          <w:lang w:val="en-US"/>
        </w:rPr>
        <w:t>: Asymmetric channel bandwidth combination set</w:t>
      </w:r>
    </w:p>
    <w:p w14:paraId="3C3336B6" w14:textId="77777777"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Proposals</w:t>
      </w:r>
    </w:p>
    <w:p w14:paraId="13C6B9EA" w14:textId="37AA1D92" w:rsidR="00B4108D" w:rsidRPr="004B5782" w:rsidRDefault="008E651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087F30">
        <w:rPr>
          <w:rFonts w:eastAsia="宋体"/>
          <w:b/>
          <w:szCs w:val="24"/>
          <w:lang w:eastAsia="zh-CN"/>
        </w:rPr>
        <w:t xml:space="preserve">Option 1: </w:t>
      </w:r>
      <w:r w:rsidR="004B5782">
        <w:rPr>
          <w:rFonts w:eastAsia="宋体"/>
          <w:szCs w:val="24"/>
          <w:lang w:eastAsia="zh-CN"/>
        </w:rPr>
        <w:t xml:space="preserve">introduce also 25 MHz and 50 MHz as proposed in </w:t>
      </w:r>
      <w:r w:rsidR="004B5782">
        <w:rPr>
          <w:rFonts w:cs="Arial"/>
          <w:bCs/>
        </w:rPr>
        <w:t>R4-2000689.</w:t>
      </w:r>
    </w:p>
    <w:tbl>
      <w:tblPr>
        <w:tblW w:w="8222" w:type="dxa"/>
        <w:tblInd w:w="675" w:type="dxa"/>
        <w:tblCellMar>
          <w:left w:w="0" w:type="dxa"/>
          <w:right w:w="0" w:type="dxa"/>
        </w:tblCellMar>
        <w:tblLook w:val="04A0" w:firstRow="1" w:lastRow="0" w:firstColumn="1" w:lastColumn="0" w:noHBand="0" w:noVBand="1"/>
      </w:tblPr>
      <w:tblGrid>
        <w:gridCol w:w="1450"/>
        <w:gridCol w:w="2236"/>
        <w:gridCol w:w="1984"/>
        <w:gridCol w:w="2552"/>
      </w:tblGrid>
      <w:tr w:rsidR="007606D6" w14:paraId="31A91C84" w14:textId="77777777" w:rsidTr="007606D6">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87C4BE" w14:textId="77777777" w:rsidR="007606D6" w:rsidRDefault="007606D6">
            <w:pPr>
              <w:pStyle w:val="TAH"/>
              <w:spacing w:line="252" w:lineRule="auto"/>
              <w:rPr>
                <w:lang w:val="en-GB"/>
              </w:rPr>
            </w:pPr>
            <w:r>
              <w:lastRenderedPageBreak/>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936BBD" w14:textId="77777777" w:rsidR="007606D6" w:rsidRDefault="007606D6">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990CC7" w14:textId="77777777" w:rsidR="007606D6" w:rsidRDefault="007606D6">
            <w:pPr>
              <w:pStyle w:val="TAH"/>
              <w:spacing w:line="252" w:lineRule="auto"/>
            </w:pPr>
            <w:r>
              <w:t>Channel bandwidths for DL (MHz)</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8BDCFA" w14:textId="77777777" w:rsidR="007606D6" w:rsidRDefault="007606D6">
            <w:pPr>
              <w:pStyle w:val="TAH"/>
              <w:spacing w:line="252" w:lineRule="auto"/>
            </w:pPr>
            <w:r>
              <w:t>Asymmetric channel bandwidth combination set</w:t>
            </w:r>
          </w:p>
        </w:tc>
      </w:tr>
      <w:tr w:rsidR="007606D6" w14:paraId="70151A99" w14:textId="77777777" w:rsidTr="007606D6">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B7C88C" w14:textId="77777777" w:rsidR="007606D6" w:rsidRDefault="007606D6">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957F79" w14:textId="77777777" w:rsidR="007606D6" w:rsidRDefault="007606D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480BE9" w14:textId="77777777" w:rsidR="007606D6" w:rsidRDefault="007606D6">
            <w:pPr>
              <w:pStyle w:val="TAC"/>
              <w:spacing w:line="252" w:lineRule="auto"/>
              <w:rPr>
                <w:lang w:eastAsia="zh-CN"/>
              </w:rPr>
            </w:pPr>
            <w:r>
              <w:rPr>
                <w:lang w:eastAsia="zh-CN"/>
              </w:rPr>
              <w:t>20, 40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FDEA5F" w14:textId="77777777" w:rsidR="007606D6" w:rsidRDefault="007606D6">
            <w:pPr>
              <w:pStyle w:val="TAC"/>
              <w:spacing w:line="252" w:lineRule="auto"/>
              <w:rPr>
                <w:lang w:eastAsia="zh-CN"/>
              </w:rPr>
            </w:pPr>
            <w:r>
              <w:rPr>
                <w:lang w:eastAsia="zh-CN"/>
              </w:rPr>
              <w:t>0</w:t>
            </w:r>
          </w:p>
        </w:tc>
      </w:tr>
      <w:tr w:rsidR="007606D6" w14:paraId="7033D968" w14:textId="77777777" w:rsidTr="007606D6">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A427C" w14:textId="77777777" w:rsidR="007606D6" w:rsidRDefault="007606D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58642" w14:textId="77777777" w:rsidR="007606D6" w:rsidRDefault="007606D6">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BC6B84" w14:textId="77777777" w:rsidR="007606D6" w:rsidRDefault="007606D6">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75831E" w14:textId="77777777" w:rsidR="007606D6" w:rsidRDefault="007606D6">
            <w:pPr>
              <w:spacing w:after="0"/>
              <w:rPr>
                <w:rFonts w:ascii="Arial" w:eastAsiaTheme="minorEastAsia" w:hAnsi="Arial"/>
                <w:sz w:val="18"/>
                <w:lang w:eastAsia="zh-CN"/>
              </w:rPr>
            </w:pPr>
          </w:p>
        </w:tc>
      </w:tr>
      <w:tr w:rsidR="007606D6" w14:paraId="09F1909A" w14:textId="77777777" w:rsidTr="007606D6">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285DE0" w14:textId="77777777" w:rsidR="007606D6" w:rsidRDefault="007606D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A60DD9" w14:textId="77777777" w:rsidR="007606D6" w:rsidRDefault="007606D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6E35DE" w14:textId="6E168433" w:rsidR="007606D6" w:rsidRDefault="007606D6">
            <w:pPr>
              <w:pStyle w:val="TAC"/>
              <w:spacing w:line="252" w:lineRule="auto"/>
              <w:rPr>
                <w:lang w:eastAsia="zh-CN"/>
              </w:rPr>
            </w:pPr>
            <w:r>
              <w:rPr>
                <w:lang w:eastAsia="zh-CN"/>
              </w:rPr>
              <w:t>20, 25, 30</w:t>
            </w:r>
            <w:r>
              <w:rPr>
                <w:rFonts w:hint="eastAsia"/>
                <w:lang w:eastAsia="zh-CN"/>
              </w:rPr>
              <w:t>，</w:t>
            </w:r>
            <w:r>
              <w:rPr>
                <w:lang w:eastAsia="zh-CN"/>
              </w:rPr>
              <w:t>40, 50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155F2F" w14:textId="77777777" w:rsidR="007606D6" w:rsidRDefault="007606D6">
            <w:pPr>
              <w:pStyle w:val="TAC"/>
              <w:spacing w:line="252" w:lineRule="auto"/>
              <w:rPr>
                <w:lang w:eastAsia="zh-CN"/>
              </w:rPr>
            </w:pPr>
            <w:r>
              <w:rPr>
                <w:lang w:eastAsia="zh-CN"/>
              </w:rPr>
              <w:t>1</w:t>
            </w:r>
          </w:p>
        </w:tc>
      </w:tr>
      <w:tr w:rsidR="007606D6" w14:paraId="035E9994" w14:textId="77777777" w:rsidTr="007606D6">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45279C" w14:textId="77777777" w:rsidR="007606D6" w:rsidRDefault="007606D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0D3FF8" w14:textId="047DA2C0" w:rsidR="007606D6" w:rsidRDefault="007606D6">
            <w:pPr>
              <w:pStyle w:val="TAC"/>
              <w:spacing w:line="252" w:lineRule="auto"/>
              <w:rPr>
                <w:lang w:eastAsia="zh-CN"/>
              </w:rPr>
            </w:pPr>
            <w:r>
              <w:rPr>
                <w:lang w:eastAsia="zh-CN"/>
              </w:rPr>
              <w:t>20, 25, 30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5C050E" w14:textId="37EBD91E" w:rsidR="007606D6" w:rsidRDefault="007606D6">
            <w:pPr>
              <w:pStyle w:val="TAC"/>
              <w:spacing w:line="252" w:lineRule="auto"/>
              <w:rPr>
                <w:lang w:eastAsia="zh-CN"/>
              </w:rPr>
            </w:pPr>
            <w:r>
              <w:rPr>
                <w:lang w:eastAsia="zh-CN"/>
              </w:rPr>
              <w:t>40, 50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ABC82" w14:textId="77777777" w:rsidR="007606D6" w:rsidRDefault="007606D6">
            <w:pPr>
              <w:spacing w:after="0"/>
              <w:rPr>
                <w:rFonts w:ascii="Arial" w:eastAsiaTheme="minorEastAsia" w:hAnsi="Arial"/>
                <w:sz w:val="18"/>
                <w:lang w:eastAsia="zh-CN"/>
              </w:rPr>
            </w:pPr>
          </w:p>
        </w:tc>
      </w:tr>
    </w:tbl>
    <w:p w14:paraId="74EDE335" w14:textId="77777777" w:rsidR="007606D6" w:rsidRPr="009A1199" w:rsidRDefault="007606D6" w:rsidP="004B5782">
      <w:pPr>
        <w:pStyle w:val="afe"/>
        <w:overflowPunct/>
        <w:autoSpaceDE/>
        <w:autoSpaceDN/>
        <w:adjustRightInd/>
        <w:spacing w:after="120"/>
        <w:ind w:left="1440" w:firstLineChars="0" w:firstLine="0"/>
        <w:textAlignment w:val="auto"/>
        <w:rPr>
          <w:rFonts w:eastAsia="宋体"/>
          <w:szCs w:val="24"/>
          <w:lang w:eastAsia="zh-CN"/>
        </w:rPr>
      </w:pPr>
    </w:p>
    <w:p w14:paraId="49D6F8A9" w14:textId="66FDAD2C" w:rsidR="00B4108D" w:rsidRPr="004B5782" w:rsidRDefault="004A4D1F" w:rsidP="004B5782">
      <w:pPr>
        <w:pStyle w:val="afe"/>
        <w:numPr>
          <w:ilvl w:val="1"/>
          <w:numId w:val="4"/>
        </w:numPr>
        <w:overflowPunct/>
        <w:autoSpaceDE/>
        <w:autoSpaceDN/>
        <w:adjustRightInd/>
        <w:spacing w:after="120"/>
        <w:ind w:firstLineChars="0"/>
        <w:textAlignment w:val="auto"/>
        <w:rPr>
          <w:rFonts w:eastAsia="宋体"/>
          <w:szCs w:val="24"/>
          <w:lang w:eastAsia="zh-CN"/>
        </w:rPr>
      </w:pPr>
      <w:r w:rsidRPr="00087F30">
        <w:rPr>
          <w:rFonts w:eastAsia="宋体"/>
          <w:b/>
          <w:szCs w:val="24"/>
          <w:lang w:eastAsia="zh-CN"/>
        </w:rPr>
        <w:t xml:space="preserve">Option 2: </w:t>
      </w:r>
      <w:r w:rsidR="004B5782">
        <w:rPr>
          <w:rFonts w:eastAsia="宋体"/>
          <w:szCs w:val="21"/>
          <w:lang w:eastAsia="zh-CN"/>
        </w:rPr>
        <w:t>follow the WID and approved WF</w:t>
      </w:r>
      <w:r w:rsidR="004B5782" w:rsidRPr="004B5782">
        <w:t xml:space="preserve"> </w:t>
      </w:r>
      <w:r w:rsidR="004B5782" w:rsidRPr="004B5782">
        <w:rPr>
          <w:rFonts w:eastAsia="宋体"/>
          <w:szCs w:val="21"/>
          <w:lang w:eastAsia="zh-CN"/>
        </w:rPr>
        <w:t>R4-1916186</w:t>
      </w:r>
      <w:r w:rsidR="004B5782">
        <w:rPr>
          <w:rFonts w:eastAsia="宋体"/>
          <w:szCs w:val="21"/>
          <w:lang w:eastAsia="zh-CN"/>
        </w:rPr>
        <w:t xml:space="preserve">, </w:t>
      </w:r>
    </w:p>
    <w:tbl>
      <w:tblPr>
        <w:tblW w:w="8222" w:type="dxa"/>
        <w:tblInd w:w="675" w:type="dxa"/>
        <w:tblCellMar>
          <w:left w:w="0" w:type="dxa"/>
          <w:right w:w="0" w:type="dxa"/>
        </w:tblCellMar>
        <w:tblLook w:val="04A0" w:firstRow="1" w:lastRow="0" w:firstColumn="1" w:lastColumn="0" w:noHBand="0" w:noVBand="1"/>
      </w:tblPr>
      <w:tblGrid>
        <w:gridCol w:w="1450"/>
        <w:gridCol w:w="2236"/>
        <w:gridCol w:w="1984"/>
        <w:gridCol w:w="2552"/>
      </w:tblGrid>
      <w:tr w:rsidR="004B5782" w14:paraId="28DE1D14" w14:textId="77777777" w:rsidTr="004B5782">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9CAC04" w14:textId="77777777" w:rsidR="004B5782" w:rsidRDefault="004B5782">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7FBEE3" w14:textId="77777777" w:rsidR="004B5782" w:rsidRDefault="004B5782">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CAF577" w14:textId="77777777" w:rsidR="004B5782" w:rsidRDefault="004B5782">
            <w:pPr>
              <w:pStyle w:val="TAH"/>
              <w:spacing w:line="252" w:lineRule="auto"/>
            </w:pPr>
            <w:r>
              <w:t>Channel bandwidths for DL (MHz)</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379865" w14:textId="77777777" w:rsidR="004B5782" w:rsidRDefault="004B5782">
            <w:pPr>
              <w:pStyle w:val="TAH"/>
              <w:spacing w:line="252" w:lineRule="auto"/>
            </w:pPr>
            <w:r>
              <w:t>Asymmetric channel bandwidth combination set</w:t>
            </w:r>
          </w:p>
        </w:tc>
      </w:tr>
      <w:tr w:rsidR="004B5782" w14:paraId="19118911" w14:textId="77777777" w:rsidTr="004B5782">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0E5F8E" w14:textId="77777777" w:rsidR="004B5782" w:rsidRDefault="004B5782">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4BBE0" w14:textId="77777777" w:rsidR="004B5782" w:rsidRDefault="004B5782">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5872CA" w14:textId="77777777" w:rsidR="004B5782" w:rsidRDefault="004B5782">
            <w:pPr>
              <w:pStyle w:val="TAC"/>
              <w:spacing w:line="252" w:lineRule="auto"/>
              <w:rPr>
                <w:lang w:eastAsia="zh-CN"/>
              </w:rPr>
            </w:pPr>
            <w:r>
              <w:rPr>
                <w:lang w:eastAsia="zh-CN"/>
              </w:rPr>
              <w:t>20, 40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38974F" w14:textId="77777777" w:rsidR="004B5782" w:rsidRDefault="004B5782">
            <w:pPr>
              <w:pStyle w:val="TAC"/>
              <w:spacing w:line="252" w:lineRule="auto"/>
              <w:rPr>
                <w:lang w:eastAsia="zh-CN"/>
              </w:rPr>
            </w:pPr>
            <w:r>
              <w:rPr>
                <w:lang w:eastAsia="zh-CN"/>
              </w:rPr>
              <w:t>0</w:t>
            </w:r>
          </w:p>
        </w:tc>
      </w:tr>
      <w:tr w:rsidR="004B5782" w14:paraId="01B0DBDB" w14:textId="77777777" w:rsidTr="004B5782">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C42312" w14:textId="77777777" w:rsidR="004B5782" w:rsidRDefault="004B5782">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8257D6" w14:textId="77777777" w:rsidR="004B5782" w:rsidRDefault="004B5782">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06E9B" w14:textId="77777777" w:rsidR="004B5782" w:rsidRDefault="004B5782">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FFD2F" w14:textId="77777777" w:rsidR="004B5782" w:rsidRDefault="004B5782">
            <w:pPr>
              <w:spacing w:after="0"/>
              <w:rPr>
                <w:rFonts w:ascii="Arial" w:eastAsiaTheme="minorEastAsia" w:hAnsi="Arial"/>
                <w:sz w:val="18"/>
                <w:lang w:eastAsia="zh-CN"/>
              </w:rPr>
            </w:pPr>
          </w:p>
        </w:tc>
      </w:tr>
      <w:tr w:rsidR="004B5782" w14:paraId="71F348EE" w14:textId="77777777" w:rsidTr="004B5782">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EF03B2" w14:textId="77777777" w:rsidR="004B5782" w:rsidRDefault="004B5782">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6DCB24" w14:textId="77777777" w:rsidR="004B5782" w:rsidRDefault="004B5782">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16D7DC" w14:textId="77777777" w:rsidR="004B5782" w:rsidRDefault="004B5782">
            <w:pPr>
              <w:pStyle w:val="TAC"/>
              <w:spacing w:line="252" w:lineRule="auto"/>
              <w:rPr>
                <w:lang w:eastAsia="zh-CN"/>
              </w:rPr>
            </w:pPr>
            <w:r>
              <w:rPr>
                <w:lang w:eastAsia="zh-CN"/>
              </w:rPr>
              <w:t>20, 30</w:t>
            </w:r>
            <w:r>
              <w:rPr>
                <w:rFonts w:hint="eastAsia"/>
                <w:lang w:eastAsia="zh-CN"/>
              </w:rPr>
              <w:t>，</w:t>
            </w:r>
            <w:r>
              <w:rPr>
                <w:lang w:eastAsia="zh-CN"/>
              </w:rPr>
              <w:t>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3B3BE" w14:textId="77777777" w:rsidR="004B5782" w:rsidRDefault="004B5782">
            <w:pPr>
              <w:pStyle w:val="TAC"/>
              <w:spacing w:line="252" w:lineRule="auto"/>
              <w:rPr>
                <w:lang w:eastAsia="zh-CN"/>
              </w:rPr>
            </w:pPr>
            <w:r>
              <w:rPr>
                <w:lang w:eastAsia="zh-CN"/>
              </w:rPr>
              <w:t>1</w:t>
            </w:r>
          </w:p>
        </w:tc>
      </w:tr>
      <w:tr w:rsidR="004B5782" w14:paraId="4EC7B80C" w14:textId="77777777" w:rsidTr="004B5782">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41B931" w14:textId="77777777" w:rsidR="004B5782" w:rsidRDefault="004B5782">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6A4179" w14:textId="77777777" w:rsidR="004B5782" w:rsidRDefault="004B5782">
            <w:pPr>
              <w:pStyle w:val="TAC"/>
              <w:spacing w:line="252" w:lineRule="auto"/>
              <w:rPr>
                <w:lang w:eastAsia="zh-CN"/>
              </w:rPr>
            </w:pPr>
            <w:r>
              <w:rPr>
                <w:lang w:eastAsia="zh-CN"/>
              </w:rPr>
              <w:t>20, 30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5EB365" w14:textId="77777777" w:rsidR="004B5782" w:rsidRDefault="004B5782">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150E04" w14:textId="77777777" w:rsidR="004B5782" w:rsidRDefault="004B5782">
            <w:pPr>
              <w:spacing w:after="0"/>
              <w:rPr>
                <w:rFonts w:ascii="Arial" w:eastAsiaTheme="minorEastAsia" w:hAnsi="Arial"/>
                <w:sz w:val="18"/>
                <w:lang w:eastAsia="zh-CN"/>
              </w:rPr>
            </w:pPr>
          </w:p>
        </w:tc>
      </w:tr>
    </w:tbl>
    <w:p w14:paraId="497C6F0C" w14:textId="12717292" w:rsidR="004B5782" w:rsidRPr="004B5782" w:rsidRDefault="004B5782" w:rsidP="004B5782">
      <w:pPr>
        <w:pStyle w:val="afe"/>
        <w:overflowPunct/>
        <w:autoSpaceDE/>
        <w:autoSpaceDN/>
        <w:adjustRightInd/>
        <w:spacing w:after="120"/>
        <w:ind w:left="1440" w:firstLineChars="0" w:firstLine="0"/>
        <w:textAlignment w:val="auto"/>
        <w:rPr>
          <w:rFonts w:eastAsia="宋体"/>
          <w:szCs w:val="24"/>
          <w:lang w:eastAsia="zh-CN"/>
        </w:rPr>
      </w:pPr>
    </w:p>
    <w:p w14:paraId="584C6E6F" w14:textId="6502DE35"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Recommended WF</w:t>
      </w:r>
      <w:r w:rsidR="00087F30">
        <w:rPr>
          <w:rFonts w:eastAsia="宋体"/>
          <w:szCs w:val="24"/>
          <w:lang w:eastAsia="zh-CN"/>
        </w:rPr>
        <w:t xml:space="preserve"> for discussion</w:t>
      </w:r>
    </w:p>
    <w:p w14:paraId="073588CC" w14:textId="6F05F7AE" w:rsidR="00B4108D" w:rsidRPr="009A1199" w:rsidRDefault="00CC204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request from </w:t>
      </w:r>
      <w:r>
        <w:rPr>
          <w:rFonts w:cs="Arial"/>
          <w:bCs/>
        </w:rPr>
        <w:t>R4-2000689 will be added as new BCS (i.e. BCS2), which need to update the WID at RAN#87.</w:t>
      </w:r>
    </w:p>
    <w:tbl>
      <w:tblPr>
        <w:tblW w:w="8222" w:type="dxa"/>
        <w:tblInd w:w="675" w:type="dxa"/>
        <w:tblCellMar>
          <w:left w:w="0" w:type="dxa"/>
          <w:right w:w="0" w:type="dxa"/>
        </w:tblCellMar>
        <w:tblLook w:val="04A0" w:firstRow="1" w:lastRow="0" w:firstColumn="1" w:lastColumn="0" w:noHBand="0" w:noVBand="1"/>
      </w:tblPr>
      <w:tblGrid>
        <w:gridCol w:w="1450"/>
        <w:gridCol w:w="2236"/>
        <w:gridCol w:w="1984"/>
        <w:gridCol w:w="2552"/>
      </w:tblGrid>
      <w:tr w:rsidR="00007A90" w14:paraId="49958712" w14:textId="77777777" w:rsidTr="00D51978">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551D52" w14:textId="77777777" w:rsidR="00007A90" w:rsidRDefault="00007A90" w:rsidP="00D51978">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52CE0C" w14:textId="77777777" w:rsidR="00007A90" w:rsidRDefault="00007A90" w:rsidP="00D51978">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7748F" w14:textId="77777777" w:rsidR="00007A90" w:rsidRDefault="00007A90" w:rsidP="00D51978">
            <w:pPr>
              <w:pStyle w:val="TAH"/>
              <w:spacing w:line="252" w:lineRule="auto"/>
            </w:pPr>
            <w:r>
              <w:t>Channel bandwidths for DL (MHz)</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FF4F64" w14:textId="77777777" w:rsidR="00007A90" w:rsidRDefault="00007A90" w:rsidP="00D51978">
            <w:pPr>
              <w:pStyle w:val="TAH"/>
              <w:spacing w:line="252" w:lineRule="auto"/>
            </w:pPr>
            <w:r>
              <w:t>Asymmetric channel bandwidth combination set</w:t>
            </w:r>
          </w:p>
        </w:tc>
      </w:tr>
      <w:tr w:rsidR="00007A90" w14:paraId="08923470" w14:textId="77777777" w:rsidTr="00433020">
        <w:trPr>
          <w:trHeight w:val="372"/>
        </w:trPr>
        <w:tc>
          <w:tcPr>
            <w:tcW w:w="14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hideMark/>
          </w:tcPr>
          <w:p w14:paraId="086B8BEB" w14:textId="77777777" w:rsidR="00007A90" w:rsidRDefault="00007A90" w:rsidP="00D51978">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E369B3" w14:textId="77777777" w:rsidR="00007A90" w:rsidRDefault="00007A90" w:rsidP="00D51978">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5ABBC3" w14:textId="77777777" w:rsidR="00007A90" w:rsidRDefault="00007A90" w:rsidP="00D51978">
            <w:pPr>
              <w:pStyle w:val="TAC"/>
              <w:spacing w:line="252" w:lineRule="auto"/>
              <w:rPr>
                <w:lang w:eastAsia="zh-CN"/>
              </w:rPr>
            </w:pPr>
            <w:r>
              <w:rPr>
                <w:lang w:eastAsia="zh-CN"/>
              </w:rPr>
              <w:t>20, 40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20978" w14:textId="77777777" w:rsidR="00007A90" w:rsidRDefault="00007A90" w:rsidP="00D51978">
            <w:pPr>
              <w:pStyle w:val="TAC"/>
              <w:spacing w:line="252" w:lineRule="auto"/>
              <w:rPr>
                <w:lang w:eastAsia="zh-CN"/>
              </w:rPr>
            </w:pPr>
            <w:r>
              <w:rPr>
                <w:lang w:eastAsia="zh-CN"/>
              </w:rPr>
              <w:t>0</w:t>
            </w:r>
          </w:p>
        </w:tc>
      </w:tr>
      <w:tr w:rsidR="00007A90" w14:paraId="6116A24D" w14:textId="77777777" w:rsidTr="00433020">
        <w:trPr>
          <w:trHeight w:val="264"/>
        </w:trPr>
        <w:tc>
          <w:tcPr>
            <w:tcW w:w="0" w:type="auto"/>
            <w:vMerge/>
            <w:tcBorders>
              <w:left w:val="single" w:sz="8" w:space="0" w:color="000000"/>
              <w:right w:val="single" w:sz="8" w:space="0" w:color="000000"/>
            </w:tcBorders>
            <w:vAlign w:val="center"/>
            <w:hideMark/>
          </w:tcPr>
          <w:p w14:paraId="6BF2591E" w14:textId="77777777" w:rsidR="00007A90" w:rsidRDefault="00007A90" w:rsidP="00D51978">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51C916" w14:textId="77777777" w:rsidR="00007A90" w:rsidRDefault="00007A90" w:rsidP="00D51978">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9C2E21" w14:textId="77777777" w:rsidR="00007A90" w:rsidRDefault="00007A90" w:rsidP="00D51978">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A2795C" w14:textId="77777777" w:rsidR="00007A90" w:rsidRDefault="00007A90" w:rsidP="00D51978">
            <w:pPr>
              <w:spacing w:after="0"/>
              <w:rPr>
                <w:rFonts w:ascii="Arial" w:eastAsiaTheme="minorEastAsia" w:hAnsi="Arial"/>
                <w:sz w:val="18"/>
                <w:lang w:eastAsia="zh-CN"/>
              </w:rPr>
            </w:pPr>
          </w:p>
        </w:tc>
      </w:tr>
      <w:tr w:rsidR="00007A90" w14:paraId="3D29247F" w14:textId="77777777" w:rsidTr="00433020">
        <w:trPr>
          <w:trHeight w:val="240"/>
        </w:trPr>
        <w:tc>
          <w:tcPr>
            <w:tcW w:w="0" w:type="auto"/>
            <w:vMerge/>
            <w:tcBorders>
              <w:left w:val="single" w:sz="8" w:space="0" w:color="000000"/>
              <w:right w:val="single" w:sz="8" w:space="0" w:color="000000"/>
            </w:tcBorders>
            <w:vAlign w:val="center"/>
            <w:hideMark/>
          </w:tcPr>
          <w:p w14:paraId="3C5D42AF" w14:textId="77777777" w:rsidR="00007A90" w:rsidRDefault="00007A90" w:rsidP="00D51978">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D3FDD4" w14:textId="77777777" w:rsidR="00007A90" w:rsidRDefault="00007A90" w:rsidP="00D51978">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BD8814" w14:textId="77777777" w:rsidR="00007A90" w:rsidRDefault="00007A90" w:rsidP="00D51978">
            <w:pPr>
              <w:pStyle w:val="TAC"/>
              <w:spacing w:line="252" w:lineRule="auto"/>
              <w:rPr>
                <w:lang w:eastAsia="zh-CN"/>
              </w:rPr>
            </w:pPr>
            <w:r>
              <w:rPr>
                <w:lang w:eastAsia="zh-CN"/>
              </w:rPr>
              <w:t>20, 30</w:t>
            </w:r>
            <w:r>
              <w:rPr>
                <w:rFonts w:hint="eastAsia"/>
                <w:lang w:eastAsia="zh-CN"/>
              </w:rPr>
              <w:t>，</w:t>
            </w:r>
            <w:r>
              <w:rPr>
                <w:lang w:eastAsia="zh-CN"/>
              </w:rPr>
              <w:t>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1A4DD7" w14:textId="77777777" w:rsidR="00007A90" w:rsidRDefault="00007A90" w:rsidP="00D51978">
            <w:pPr>
              <w:pStyle w:val="TAC"/>
              <w:spacing w:line="252" w:lineRule="auto"/>
              <w:rPr>
                <w:lang w:eastAsia="zh-CN"/>
              </w:rPr>
            </w:pPr>
            <w:r>
              <w:rPr>
                <w:lang w:eastAsia="zh-CN"/>
              </w:rPr>
              <w:t>1</w:t>
            </w:r>
          </w:p>
        </w:tc>
      </w:tr>
      <w:tr w:rsidR="00007A90" w14:paraId="4FA7A1CB" w14:textId="77777777" w:rsidTr="00433020">
        <w:trPr>
          <w:trHeight w:val="247"/>
        </w:trPr>
        <w:tc>
          <w:tcPr>
            <w:tcW w:w="0" w:type="auto"/>
            <w:vMerge/>
            <w:tcBorders>
              <w:left w:val="single" w:sz="8" w:space="0" w:color="000000"/>
              <w:right w:val="single" w:sz="8" w:space="0" w:color="000000"/>
            </w:tcBorders>
            <w:vAlign w:val="center"/>
            <w:hideMark/>
          </w:tcPr>
          <w:p w14:paraId="6E69EB7C" w14:textId="77777777" w:rsidR="00007A90" w:rsidRDefault="00007A90" w:rsidP="00D51978">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BDB98" w14:textId="77777777" w:rsidR="00007A90" w:rsidRDefault="00007A90" w:rsidP="00D51978">
            <w:pPr>
              <w:pStyle w:val="TAC"/>
              <w:spacing w:line="252" w:lineRule="auto"/>
              <w:rPr>
                <w:lang w:eastAsia="zh-CN"/>
              </w:rPr>
            </w:pPr>
            <w:r>
              <w:rPr>
                <w:lang w:eastAsia="zh-CN"/>
              </w:rPr>
              <w:t>20, 30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A4579E" w14:textId="77777777" w:rsidR="00007A90" w:rsidRDefault="00007A90" w:rsidP="00D51978">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23CE9" w14:textId="77777777" w:rsidR="00007A90" w:rsidRDefault="00007A90" w:rsidP="00D51978">
            <w:pPr>
              <w:spacing w:after="0"/>
              <w:rPr>
                <w:rFonts w:ascii="Arial" w:eastAsiaTheme="minorEastAsia" w:hAnsi="Arial"/>
                <w:sz w:val="18"/>
                <w:lang w:eastAsia="zh-CN"/>
              </w:rPr>
            </w:pPr>
          </w:p>
        </w:tc>
      </w:tr>
      <w:tr w:rsidR="00007A90" w14:paraId="100901A7" w14:textId="77777777" w:rsidTr="00CD1326">
        <w:trPr>
          <w:trHeight w:val="247"/>
        </w:trPr>
        <w:tc>
          <w:tcPr>
            <w:tcW w:w="0" w:type="auto"/>
            <w:vMerge/>
            <w:tcBorders>
              <w:left w:val="single" w:sz="8" w:space="0" w:color="000000"/>
              <w:right w:val="single" w:sz="8" w:space="0" w:color="000000"/>
            </w:tcBorders>
            <w:vAlign w:val="center"/>
          </w:tcPr>
          <w:p w14:paraId="6F1CEC56" w14:textId="77777777" w:rsidR="00007A90" w:rsidRDefault="00007A90" w:rsidP="00007A90">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A38D50" w14:textId="23E79FE3" w:rsidR="00007A90" w:rsidRDefault="00007A90" w:rsidP="00007A90">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710974" w14:textId="7A5A6A1B" w:rsidR="00007A90" w:rsidRDefault="00007A90" w:rsidP="00007A90">
            <w:pPr>
              <w:pStyle w:val="TAC"/>
              <w:spacing w:line="252" w:lineRule="auto"/>
              <w:rPr>
                <w:lang w:eastAsia="zh-CN"/>
              </w:rPr>
            </w:pPr>
            <w:r>
              <w:rPr>
                <w:lang w:eastAsia="zh-CN"/>
              </w:rPr>
              <w:t>20, 25, 30</w:t>
            </w:r>
            <w:r>
              <w:rPr>
                <w:rFonts w:hint="eastAsia"/>
                <w:lang w:eastAsia="zh-CN"/>
              </w:rPr>
              <w:t>,</w:t>
            </w:r>
            <w:r>
              <w:rPr>
                <w:lang w:eastAsia="zh-CN"/>
              </w:rPr>
              <w:t xml:space="preserve"> 40, 50</w:t>
            </w:r>
          </w:p>
        </w:tc>
        <w:tc>
          <w:tcPr>
            <w:tcW w:w="0" w:type="auto"/>
            <w:vMerge w:val="restart"/>
            <w:tcBorders>
              <w:top w:val="single" w:sz="8" w:space="0" w:color="000000"/>
              <w:left w:val="single" w:sz="8" w:space="0" w:color="000000"/>
              <w:right w:val="single" w:sz="8" w:space="0" w:color="000000"/>
            </w:tcBorders>
            <w:vAlign w:val="center"/>
          </w:tcPr>
          <w:p w14:paraId="2F84ADB7" w14:textId="522ADC7C" w:rsidR="00007A90" w:rsidRDefault="00007A90" w:rsidP="00007A90">
            <w:pPr>
              <w:pStyle w:val="TAC"/>
              <w:spacing w:line="252" w:lineRule="auto"/>
              <w:rPr>
                <w:rFonts w:eastAsiaTheme="minorEastAsia"/>
                <w:lang w:eastAsia="zh-CN"/>
              </w:rPr>
            </w:pPr>
            <w:r w:rsidRPr="00007A90">
              <w:rPr>
                <w:rFonts w:hint="eastAsia"/>
                <w:lang w:eastAsia="zh-CN"/>
              </w:rPr>
              <w:t>2</w:t>
            </w:r>
          </w:p>
        </w:tc>
      </w:tr>
      <w:tr w:rsidR="00007A90" w14:paraId="0D310375" w14:textId="77777777" w:rsidTr="00CD1326">
        <w:trPr>
          <w:trHeight w:val="247"/>
        </w:trPr>
        <w:tc>
          <w:tcPr>
            <w:tcW w:w="0" w:type="auto"/>
            <w:vMerge/>
            <w:tcBorders>
              <w:left w:val="single" w:sz="8" w:space="0" w:color="000000"/>
              <w:bottom w:val="single" w:sz="8" w:space="0" w:color="000000"/>
              <w:right w:val="single" w:sz="8" w:space="0" w:color="000000"/>
            </w:tcBorders>
            <w:vAlign w:val="center"/>
          </w:tcPr>
          <w:p w14:paraId="065AACF9" w14:textId="77777777" w:rsidR="00007A90" w:rsidRDefault="00007A90" w:rsidP="00007A90">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AA7A16" w14:textId="3FB15D45" w:rsidR="00007A90" w:rsidRDefault="00007A90" w:rsidP="00007A90">
            <w:pPr>
              <w:pStyle w:val="TAC"/>
              <w:spacing w:line="252" w:lineRule="auto"/>
              <w:rPr>
                <w:lang w:eastAsia="zh-CN"/>
              </w:rPr>
            </w:pPr>
            <w:r>
              <w:rPr>
                <w:lang w:eastAsia="zh-CN"/>
              </w:rPr>
              <w:t>20, 25, 30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1A8F96" w14:textId="1253FEB4" w:rsidR="00007A90" w:rsidRDefault="00007A90" w:rsidP="00007A90">
            <w:pPr>
              <w:pStyle w:val="TAC"/>
              <w:spacing w:line="252" w:lineRule="auto"/>
              <w:rPr>
                <w:lang w:eastAsia="zh-CN"/>
              </w:rPr>
            </w:pPr>
            <w:r>
              <w:rPr>
                <w:lang w:eastAsia="zh-CN"/>
              </w:rPr>
              <w:t>40, 50</w:t>
            </w:r>
          </w:p>
        </w:tc>
        <w:tc>
          <w:tcPr>
            <w:tcW w:w="0" w:type="auto"/>
            <w:vMerge/>
            <w:tcBorders>
              <w:left w:val="single" w:sz="8" w:space="0" w:color="000000"/>
              <w:bottom w:val="single" w:sz="8" w:space="0" w:color="000000"/>
              <w:right w:val="single" w:sz="8" w:space="0" w:color="000000"/>
            </w:tcBorders>
            <w:vAlign w:val="center"/>
          </w:tcPr>
          <w:p w14:paraId="58032F0E" w14:textId="77777777" w:rsidR="00007A90" w:rsidRDefault="00007A90" w:rsidP="00007A90">
            <w:pPr>
              <w:spacing w:after="0"/>
              <w:rPr>
                <w:rFonts w:ascii="Arial" w:eastAsiaTheme="minorEastAsia" w:hAnsi="Arial"/>
                <w:sz w:val="18"/>
                <w:lang w:eastAsia="zh-CN"/>
              </w:rPr>
            </w:pPr>
          </w:p>
        </w:tc>
      </w:tr>
    </w:tbl>
    <w:p w14:paraId="3D7B6E82" w14:textId="77777777" w:rsidR="003418CB" w:rsidRDefault="003418CB" w:rsidP="005B4802">
      <w:pPr>
        <w:rPr>
          <w:color w:val="0070C0"/>
          <w:lang w:val="en-US" w:eastAsia="zh-CN"/>
        </w:rPr>
      </w:pPr>
    </w:p>
    <w:p w14:paraId="2F59D28F" w14:textId="77777777" w:rsidR="00DC2500" w:rsidRPr="003E71D7" w:rsidRDefault="00DC2500" w:rsidP="00805BE8">
      <w:pPr>
        <w:pStyle w:val="2"/>
        <w:rPr>
          <w:lang w:val="en-US"/>
        </w:rPr>
      </w:pPr>
      <w:r w:rsidRPr="003E71D7">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9A1199" w:rsidRPr="009A1199" w14:paraId="78E9E803" w14:textId="77777777" w:rsidTr="003E71D7">
        <w:tc>
          <w:tcPr>
            <w:tcW w:w="1236" w:type="dxa"/>
          </w:tcPr>
          <w:p w14:paraId="19D3FBE3" w14:textId="2C08F55B" w:rsidR="003418CB" w:rsidRPr="009A1199" w:rsidRDefault="003418CB" w:rsidP="00805BE8">
            <w:pPr>
              <w:spacing w:after="120"/>
              <w:rPr>
                <w:rFonts w:eastAsiaTheme="minorEastAsia"/>
                <w:b/>
                <w:bCs/>
                <w:lang w:val="en-US" w:eastAsia="zh-CN"/>
              </w:rPr>
            </w:pPr>
            <w:r w:rsidRPr="009A1199">
              <w:rPr>
                <w:rFonts w:eastAsiaTheme="minorEastAsia"/>
                <w:b/>
                <w:bCs/>
                <w:lang w:val="en-US" w:eastAsia="zh-CN"/>
              </w:rPr>
              <w:t>Company</w:t>
            </w:r>
          </w:p>
        </w:tc>
        <w:tc>
          <w:tcPr>
            <w:tcW w:w="8395" w:type="dxa"/>
          </w:tcPr>
          <w:p w14:paraId="7472F33A" w14:textId="4E4EEDEE" w:rsidR="003418CB" w:rsidRPr="009A1199" w:rsidRDefault="00571777" w:rsidP="00805BE8">
            <w:pPr>
              <w:spacing w:after="120"/>
              <w:rPr>
                <w:rFonts w:eastAsiaTheme="minorEastAsia"/>
                <w:b/>
                <w:bCs/>
                <w:lang w:val="en-US" w:eastAsia="zh-CN"/>
              </w:rPr>
            </w:pPr>
            <w:r w:rsidRPr="009A1199">
              <w:rPr>
                <w:rFonts w:eastAsiaTheme="minorEastAsia"/>
                <w:b/>
                <w:bCs/>
                <w:lang w:val="en-US" w:eastAsia="zh-CN"/>
              </w:rPr>
              <w:t>Comments</w:t>
            </w:r>
            <w:r w:rsidR="008A2B28" w:rsidRPr="009A1199">
              <w:rPr>
                <w:rFonts w:eastAsiaTheme="minorEastAsia"/>
                <w:b/>
                <w:bCs/>
                <w:lang w:val="en-US" w:eastAsia="zh-CN"/>
              </w:rPr>
              <w:t xml:space="preserve"> on </w:t>
            </w:r>
            <w:r w:rsidR="00806191" w:rsidRPr="00806191">
              <w:rPr>
                <w:rFonts w:eastAsiaTheme="minorEastAsia"/>
                <w:b/>
                <w:bCs/>
                <w:lang w:val="en-US" w:eastAsia="zh-CN"/>
              </w:rPr>
              <w:t>Sub-topic 1-1:</w:t>
            </w:r>
            <w:r w:rsidR="007606D6" w:rsidRPr="007606D6">
              <w:rPr>
                <w:rFonts w:eastAsiaTheme="minorEastAsia"/>
                <w:b/>
                <w:bCs/>
                <w:lang w:val="en-US" w:eastAsia="zh-CN"/>
              </w:rPr>
              <w:t>Asymmetric channel bandwidth combination set</w:t>
            </w:r>
          </w:p>
        </w:tc>
      </w:tr>
      <w:tr w:rsidR="009A1199" w:rsidRPr="009A1199" w14:paraId="77477C9E" w14:textId="77777777" w:rsidTr="003E71D7">
        <w:tc>
          <w:tcPr>
            <w:tcW w:w="1236" w:type="dxa"/>
          </w:tcPr>
          <w:p w14:paraId="4076A351" w14:textId="242CFD08" w:rsidR="003418CB" w:rsidRPr="009A1199" w:rsidRDefault="00007A90" w:rsidP="00805BE8">
            <w:pPr>
              <w:spacing w:after="120"/>
              <w:rPr>
                <w:rFonts w:eastAsiaTheme="minorEastAsia"/>
                <w:lang w:val="en-US" w:eastAsia="zh-CN"/>
              </w:rPr>
            </w:pPr>
            <w:r>
              <w:rPr>
                <w:rFonts w:eastAsiaTheme="minorEastAsia"/>
                <w:lang w:val="en-US" w:eastAsia="zh-CN"/>
              </w:rPr>
              <w:t>Huawei</w:t>
            </w:r>
          </w:p>
        </w:tc>
        <w:tc>
          <w:tcPr>
            <w:tcW w:w="8395" w:type="dxa"/>
          </w:tcPr>
          <w:p w14:paraId="22642761" w14:textId="29216DCD" w:rsidR="003418CB" w:rsidRPr="009A1199" w:rsidRDefault="00007A90" w:rsidP="00007A90">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5 MHz and 50 MHz for asymmetric channel bandwidth combination is not in the scope of current WID </w:t>
            </w:r>
            <w:r w:rsidRPr="004B5782">
              <w:rPr>
                <w:rFonts w:eastAsiaTheme="minorEastAsia"/>
                <w:lang w:eastAsia="zh-CN"/>
              </w:rPr>
              <w:t>RP-192276</w:t>
            </w:r>
            <w:r>
              <w:rPr>
                <w:rFonts w:eastAsiaTheme="minorEastAsia"/>
                <w:lang w:eastAsia="zh-CN"/>
              </w:rPr>
              <w:t>. We suggest to update the WID to add BCS 2 at RAN#87. For this meeting we focus on the completion of BCS 1</w:t>
            </w:r>
            <w:r w:rsidR="00CC204D">
              <w:rPr>
                <w:rFonts w:eastAsiaTheme="minorEastAsia"/>
                <w:lang w:eastAsia="zh-CN"/>
              </w:rPr>
              <w:t xml:space="preserve">, which follows current WID </w:t>
            </w:r>
            <w:r w:rsidR="00CC204D" w:rsidRPr="004B5782">
              <w:rPr>
                <w:rFonts w:eastAsiaTheme="minorEastAsia"/>
                <w:lang w:eastAsia="zh-CN"/>
              </w:rPr>
              <w:t>RP-192276</w:t>
            </w:r>
            <w:r w:rsidR="00CC204D">
              <w:rPr>
                <w:rFonts w:eastAsiaTheme="minorEastAsia"/>
                <w:lang w:eastAsia="zh-CN"/>
              </w:rPr>
              <w:t xml:space="preserve"> approved at RAN#86.</w:t>
            </w:r>
          </w:p>
        </w:tc>
      </w:tr>
      <w:tr w:rsidR="00350D38" w:rsidRPr="009A1199" w14:paraId="770F5F8F" w14:textId="77777777" w:rsidTr="003E71D7">
        <w:tc>
          <w:tcPr>
            <w:tcW w:w="1236" w:type="dxa"/>
          </w:tcPr>
          <w:p w14:paraId="4FCB4E1E" w14:textId="300EDDBE" w:rsidR="00350D38" w:rsidDel="00007A90" w:rsidRDefault="00350D38" w:rsidP="00805BE8">
            <w:pPr>
              <w:spacing w:after="120"/>
              <w:rPr>
                <w:rFonts w:eastAsiaTheme="minorEastAsia"/>
                <w:lang w:val="en-US" w:eastAsia="zh-CN"/>
              </w:rPr>
            </w:pPr>
            <w:r>
              <w:rPr>
                <w:rFonts w:eastAsiaTheme="minorEastAsia"/>
                <w:lang w:val="en-US" w:eastAsia="zh-CN"/>
              </w:rPr>
              <w:t>Ericsson</w:t>
            </w:r>
          </w:p>
        </w:tc>
        <w:tc>
          <w:tcPr>
            <w:tcW w:w="8395" w:type="dxa"/>
          </w:tcPr>
          <w:p w14:paraId="33C1BB5F" w14:textId="154D9A47" w:rsidR="00350D38" w:rsidRDefault="00440126" w:rsidP="00007A90">
            <w:pPr>
              <w:spacing w:after="120"/>
              <w:rPr>
                <w:rFonts w:eastAsiaTheme="minorEastAsia"/>
                <w:lang w:val="en-US" w:eastAsia="zh-CN"/>
              </w:rPr>
            </w:pPr>
            <w:r>
              <w:rPr>
                <w:rFonts w:eastAsiaTheme="minorEastAsia"/>
                <w:lang w:val="en-US" w:eastAsia="zh-CN"/>
              </w:rPr>
              <w:t>General comment on both Option 1 and Opt</w:t>
            </w:r>
            <w:r w:rsidR="00AC3EF9">
              <w:rPr>
                <w:rFonts w:eastAsiaTheme="minorEastAsia"/>
                <w:lang w:val="en-US" w:eastAsia="zh-CN"/>
              </w:rPr>
              <w:t>ion 2:</w:t>
            </w:r>
          </w:p>
          <w:p w14:paraId="5DB011E4" w14:textId="4B82D775" w:rsidR="000456B8" w:rsidRDefault="00C43274" w:rsidP="00007A90">
            <w:pPr>
              <w:spacing w:after="120"/>
              <w:rPr>
                <w:rFonts w:eastAsiaTheme="minorEastAsia"/>
                <w:lang w:val="en-US" w:eastAsia="zh-CN"/>
              </w:rPr>
            </w:pPr>
            <w:r>
              <w:rPr>
                <w:rFonts w:eastAsiaTheme="minorEastAsia"/>
                <w:lang w:val="en-US" w:eastAsia="zh-CN"/>
              </w:rPr>
              <w:t>Assuming this is for deployment in AWS/AWS3 and AWS4 (n66), h</w:t>
            </w:r>
            <w:r w:rsidRPr="00C43274">
              <w:rPr>
                <w:rFonts w:eastAsiaTheme="minorEastAsia"/>
                <w:lang w:val="en-US" w:eastAsia="zh-CN"/>
              </w:rPr>
              <w:t xml:space="preserve">ow can all these </w:t>
            </w:r>
            <w:r>
              <w:rPr>
                <w:rFonts w:eastAsiaTheme="minorEastAsia"/>
                <w:lang w:val="en-US" w:eastAsia="zh-CN"/>
              </w:rPr>
              <w:t xml:space="preserve">asymmetric bandwidths </w:t>
            </w:r>
            <w:r w:rsidRPr="00C43274">
              <w:rPr>
                <w:rFonts w:eastAsiaTheme="minorEastAsia"/>
                <w:lang w:val="en-US" w:eastAsia="zh-CN"/>
              </w:rPr>
              <w:t xml:space="preserve">be deployed given that the AWS and AWS3 are comprised of paired </w:t>
            </w:r>
            <w:r>
              <w:rPr>
                <w:rFonts w:eastAsiaTheme="minorEastAsia"/>
                <w:lang w:val="en-US" w:eastAsia="zh-CN"/>
              </w:rPr>
              <w:t xml:space="preserve">symmetric </w:t>
            </w:r>
            <w:r w:rsidRPr="00C43274">
              <w:rPr>
                <w:rFonts w:eastAsiaTheme="minorEastAsia"/>
                <w:lang w:val="en-US" w:eastAsia="zh-CN"/>
              </w:rPr>
              <w:t xml:space="preserve">blocks </w:t>
            </w:r>
            <w:r>
              <w:rPr>
                <w:rFonts w:eastAsiaTheme="minorEastAsia"/>
                <w:lang w:val="en-US" w:eastAsia="zh-CN"/>
              </w:rPr>
              <w:t>(</w:t>
            </w:r>
            <w:r w:rsidRPr="00C43274">
              <w:rPr>
                <w:rFonts w:eastAsiaTheme="minorEastAsia"/>
                <w:lang w:val="en-US" w:eastAsia="zh-CN"/>
              </w:rPr>
              <w:t>same U</w:t>
            </w:r>
            <w:r>
              <w:rPr>
                <w:rFonts w:eastAsiaTheme="minorEastAsia"/>
                <w:lang w:val="en-US" w:eastAsia="zh-CN"/>
              </w:rPr>
              <w:t>L</w:t>
            </w:r>
            <w:r w:rsidRPr="00C43274">
              <w:rPr>
                <w:rFonts w:eastAsiaTheme="minorEastAsia"/>
                <w:lang w:val="en-US" w:eastAsia="zh-CN"/>
              </w:rPr>
              <w:t>/D</w:t>
            </w:r>
            <w:r>
              <w:rPr>
                <w:rFonts w:eastAsiaTheme="minorEastAsia"/>
                <w:lang w:val="en-US" w:eastAsia="zh-CN"/>
              </w:rPr>
              <w:t>L</w:t>
            </w:r>
            <w:r w:rsidRPr="00C43274">
              <w:rPr>
                <w:rFonts w:eastAsiaTheme="minorEastAsia"/>
                <w:lang w:val="en-US" w:eastAsia="zh-CN"/>
              </w:rPr>
              <w:t xml:space="preserve"> size</w:t>
            </w:r>
            <w:r>
              <w:rPr>
                <w:rFonts w:eastAsiaTheme="minorEastAsia"/>
                <w:lang w:val="en-US" w:eastAsia="zh-CN"/>
              </w:rPr>
              <w:t>)</w:t>
            </w:r>
            <w:r w:rsidRPr="00C43274">
              <w:rPr>
                <w:rFonts w:eastAsiaTheme="minorEastAsia"/>
                <w:lang w:val="en-US" w:eastAsia="zh-CN"/>
              </w:rPr>
              <w:t xml:space="preserve"> and thus constant TX-RX spacing? T</w:t>
            </w:r>
            <w:r w:rsidR="00D27A8E">
              <w:rPr>
                <w:rFonts w:eastAsiaTheme="minorEastAsia"/>
                <w:lang w:val="en-US" w:eastAsia="zh-CN"/>
              </w:rPr>
              <w:t>h</w:t>
            </w:r>
            <w:r w:rsidRPr="00C43274">
              <w:rPr>
                <w:rFonts w:eastAsiaTheme="minorEastAsia"/>
                <w:lang w:val="en-US" w:eastAsia="zh-CN"/>
              </w:rPr>
              <w:t>en the only possible asymmetric channels are UL channels at the upper edge of AWS3 combined with DL channels that stretch into AWS4 (two 10 MHz blocks</w:t>
            </w:r>
            <w:r w:rsidR="00FC5079">
              <w:rPr>
                <w:rFonts w:eastAsiaTheme="minorEastAsia"/>
                <w:lang w:val="en-US" w:eastAsia="zh-CN"/>
              </w:rPr>
              <w:t>)</w:t>
            </w:r>
            <w:r w:rsidRPr="00C43274">
              <w:rPr>
                <w:rFonts w:eastAsiaTheme="minorEastAsia"/>
                <w:lang w:val="en-US" w:eastAsia="zh-CN"/>
              </w:rPr>
              <w:t>. This means that BW_DL = BW_UL + 10/20 MHz -- possibly 5 MHz granularity but used? (e.g. 10 + 15 MHz using half of AWS4/Block A</w:t>
            </w:r>
            <w:r w:rsidR="000456B8">
              <w:rPr>
                <w:rFonts w:eastAsiaTheme="minorEastAsia"/>
                <w:lang w:val="en-US" w:eastAsia="zh-CN"/>
              </w:rPr>
              <w:t xml:space="preserve"> but odd</w:t>
            </w:r>
            <w:r w:rsidRPr="00C43274">
              <w:rPr>
                <w:rFonts w:eastAsiaTheme="minorEastAsia"/>
                <w:lang w:val="en-US" w:eastAsia="zh-CN"/>
              </w:rPr>
              <w:t xml:space="preserve">). </w:t>
            </w:r>
            <w:r w:rsidR="00EA25A3">
              <w:rPr>
                <w:rFonts w:eastAsiaTheme="minorEastAsia"/>
                <w:lang w:val="en-US" w:eastAsia="zh-CN"/>
              </w:rPr>
              <w:t xml:space="preserve">How do you combine </w:t>
            </w:r>
            <w:r w:rsidR="009B2951">
              <w:rPr>
                <w:rFonts w:eastAsiaTheme="minorEastAsia"/>
                <w:lang w:val="en-US" w:eastAsia="zh-CN"/>
              </w:rPr>
              <w:t xml:space="preserve">e.g. </w:t>
            </w:r>
            <w:r w:rsidR="00EA25A3">
              <w:rPr>
                <w:rFonts w:eastAsiaTheme="minorEastAsia"/>
                <w:lang w:val="en-US" w:eastAsia="zh-CN"/>
              </w:rPr>
              <w:t xml:space="preserve">5 MHz </w:t>
            </w:r>
            <w:r w:rsidR="00EF5888">
              <w:rPr>
                <w:rFonts w:eastAsiaTheme="minorEastAsia"/>
                <w:lang w:val="en-US" w:eastAsia="zh-CN"/>
              </w:rPr>
              <w:t xml:space="preserve">UL </w:t>
            </w:r>
            <w:r w:rsidR="00EA25A3">
              <w:rPr>
                <w:rFonts w:eastAsiaTheme="minorEastAsia"/>
                <w:lang w:val="en-US" w:eastAsia="zh-CN"/>
              </w:rPr>
              <w:t>with 50 MHz</w:t>
            </w:r>
            <w:r w:rsidR="00EF5888">
              <w:rPr>
                <w:rFonts w:eastAsiaTheme="minorEastAsia"/>
                <w:lang w:val="en-US" w:eastAsia="zh-CN"/>
              </w:rPr>
              <w:t xml:space="preserve"> DL</w:t>
            </w:r>
            <w:r w:rsidR="00EA25A3">
              <w:rPr>
                <w:rFonts w:eastAsiaTheme="minorEastAsia"/>
                <w:lang w:val="en-US" w:eastAsia="zh-CN"/>
              </w:rPr>
              <w:t xml:space="preserve">? </w:t>
            </w:r>
            <w:r w:rsidR="00942F97">
              <w:rPr>
                <w:rFonts w:eastAsiaTheme="minorEastAsia"/>
                <w:lang w:val="en-US" w:eastAsia="zh-CN"/>
              </w:rPr>
              <w:t xml:space="preserve">SUL </w:t>
            </w:r>
            <w:r w:rsidR="0051213D">
              <w:rPr>
                <w:rFonts w:eastAsiaTheme="minorEastAsia"/>
                <w:lang w:val="en-US" w:eastAsia="zh-CN"/>
              </w:rPr>
              <w:t>in</w:t>
            </w:r>
            <w:r w:rsidR="00942F97">
              <w:rPr>
                <w:rFonts w:eastAsiaTheme="minorEastAsia"/>
                <w:lang w:val="en-US" w:eastAsia="zh-CN"/>
              </w:rPr>
              <w:t xml:space="preserve"> the leftover </w:t>
            </w:r>
            <w:r w:rsidR="0051213D">
              <w:rPr>
                <w:rFonts w:eastAsiaTheme="minorEastAsia"/>
                <w:lang w:val="en-US" w:eastAsia="zh-CN"/>
              </w:rPr>
              <w:t>UL?</w:t>
            </w:r>
          </w:p>
          <w:p w14:paraId="6774F41A" w14:textId="0CC56636" w:rsidR="00907AFA" w:rsidRDefault="00907AFA" w:rsidP="00007A90">
            <w:pPr>
              <w:spacing w:after="120"/>
              <w:rPr>
                <w:rFonts w:eastAsiaTheme="minorEastAsia"/>
                <w:lang w:val="en-US" w:eastAsia="zh-CN"/>
              </w:rPr>
            </w:pPr>
          </w:p>
          <w:p w14:paraId="0BEED427" w14:textId="5DF4D06C" w:rsidR="00907AFA" w:rsidRDefault="00907AFA" w:rsidP="00007A90">
            <w:pPr>
              <w:spacing w:after="120"/>
              <w:rPr>
                <w:rFonts w:eastAsiaTheme="minorEastAsia"/>
                <w:lang w:val="en-US" w:eastAsia="zh-CN"/>
              </w:rPr>
            </w:pPr>
            <w:r>
              <w:rPr>
                <w:rFonts w:eastAsiaTheme="minorEastAsia"/>
                <w:lang w:val="en-US" w:eastAsia="zh-CN"/>
              </w:rPr>
              <w:lastRenderedPageBreak/>
              <w:t xml:space="preserve">Is it possible to prune these </w:t>
            </w:r>
            <w:r w:rsidR="00467E51">
              <w:rPr>
                <w:rFonts w:eastAsiaTheme="minorEastAsia"/>
                <w:lang w:val="en-US" w:eastAsia="zh-CN"/>
              </w:rPr>
              <w:t>sets of asymmetric bandwidth combinations</w:t>
            </w:r>
            <w:r>
              <w:rPr>
                <w:rFonts w:eastAsiaTheme="minorEastAsia"/>
                <w:lang w:val="en-US" w:eastAsia="zh-CN"/>
              </w:rPr>
              <w:t>?</w:t>
            </w:r>
          </w:p>
          <w:p w14:paraId="75E28C9C" w14:textId="40CFE746" w:rsidR="00367C66" w:rsidRPr="00087F30" w:rsidRDefault="00367C66" w:rsidP="00007A90">
            <w:pPr>
              <w:spacing w:after="120"/>
              <w:rPr>
                <w:rFonts w:eastAsiaTheme="minorEastAsia"/>
                <w:color w:val="C00000"/>
                <w:lang w:val="en-US" w:eastAsia="zh-CN"/>
              </w:rPr>
            </w:pPr>
            <w:r w:rsidRPr="00087F30">
              <w:rPr>
                <w:rFonts w:eastAsiaTheme="minorEastAsia"/>
                <w:color w:val="C00000"/>
                <w:lang w:val="en-US" w:eastAsia="zh-CN"/>
              </w:rPr>
              <w:t>Huawei: Option 2</w:t>
            </w:r>
            <w:r w:rsidR="00862DB5" w:rsidRPr="00087F30">
              <w:rPr>
                <w:rFonts w:eastAsiaTheme="minorEastAsia"/>
                <w:color w:val="C00000"/>
                <w:lang w:val="en-US" w:eastAsia="zh-CN"/>
              </w:rPr>
              <w:t xml:space="preserve"> do not have such issue. Compared to existing combination, option 2 only add 10 MHz UL+30 MHz DL and 30 MHz UL +40 MHz DL, based on the request from TELUS. </w:t>
            </w:r>
            <w:r w:rsidR="00BB3270" w:rsidRPr="00087F30">
              <w:rPr>
                <w:rFonts w:eastAsiaTheme="minorEastAsia"/>
                <w:color w:val="C00000"/>
                <w:lang w:val="en-US" w:eastAsia="zh-CN"/>
              </w:rPr>
              <w:t>Option 1 might have</w:t>
            </w:r>
            <w:r w:rsidR="00BB3CCA" w:rsidRPr="00087F30">
              <w:rPr>
                <w:rFonts w:eastAsiaTheme="minorEastAsia"/>
                <w:color w:val="C00000"/>
                <w:lang w:val="en-US" w:eastAsia="zh-CN"/>
              </w:rPr>
              <w:t xml:space="preserve"> such possibility</w:t>
            </w:r>
            <w:r w:rsidR="00BB3270" w:rsidRPr="00087F30">
              <w:rPr>
                <w:rFonts w:eastAsiaTheme="minorEastAsia"/>
                <w:color w:val="C00000"/>
                <w:lang w:val="en-US" w:eastAsia="zh-CN"/>
              </w:rPr>
              <w:t xml:space="preserve">, e.g. 5 MHz UL+50 MHz DL. Could </w:t>
            </w:r>
            <w:r w:rsidR="00BB3270" w:rsidRPr="00087F30">
              <w:rPr>
                <w:rFonts w:eastAsiaTheme="minorEastAsia"/>
                <w:color w:val="C00000"/>
                <w:lang w:eastAsia="zh-CN"/>
              </w:rPr>
              <w:t xml:space="preserve">Verizon to clarify the deployment scenario? </w:t>
            </w:r>
          </w:p>
          <w:p w14:paraId="49555655" w14:textId="658E7C27" w:rsidR="00907AFA" w:rsidRDefault="00436D38" w:rsidP="00007A90">
            <w:pPr>
              <w:spacing w:after="120"/>
              <w:rPr>
                <w:rFonts w:eastAsiaTheme="minorEastAsia"/>
                <w:lang w:eastAsia="zh-CN"/>
              </w:rPr>
            </w:pPr>
            <w:r>
              <w:rPr>
                <w:rFonts w:eastAsiaTheme="minorEastAsia"/>
                <w:lang w:eastAsia="zh-CN"/>
              </w:rPr>
              <w:t xml:space="preserve">Draft LS in </w:t>
            </w:r>
            <w:r w:rsidR="00907AFA" w:rsidRPr="007606D6">
              <w:rPr>
                <w:rFonts w:eastAsiaTheme="minorEastAsia"/>
                <w:lang w:eastAsia="zh-CN"/>
              </w:rPr>
              <w:t>R4-2001953</w:t>
            </w:r>
            <w:r w:rsidR="00E57327">
              <w:rPr>
                <w:rFonts w:eastAsiaTheme="minorEastAsia"/>
                <w:lang w:eastAsia="zh-CN"/>
              </w:rPr>
              <w:t xml:space="preserve">: </w:t>
            </w:r>
            <w:r w:rsidR="00EE62C7">
              <w:rPr>
                <w:rFonts w:eastAsiaTheme="minorEastAsia"/>
                <w:lang w:eastAsia="zh-CN"/>
              </w:rPr>
              <w:t>proposes a</w:t>
            </w:r>
            <w:r w:rsidR="00EE62C7" w:rsidRPr="00EE62C7">
              <w:rPr>
                <w:rFonts w:eastAsiaTheme="minorEastAsia"/>
                <w:lang w:eastAsia="zh-CN"/>
              </w:rPr>
              <w:t xml:space="preserve"> new capability for </w:t>
            </w:r>
            <w:r w:rsidR="00467E51">
              <w:rPr>
                <w:rFonts w:eastAsiaTheme="minorEastAsia"/>
                <w:lang w:eastAsia="zh-CN"/>
              </w:rPr>
              <w:t>“</w:t>
            </w:r>
            <w:r w:rsidR="00EE62C7" w:rsidRPr="00EE62C7">
              <w:rPr>
                <w:rFonts w:eastAsiaTheme="minorEastAsia"/>
                <w:lang w:eastAsia="zh-CN"/>
              </w:rPr>
              <w:t>asymmetric bandwidth set</w:t>
            </w:r>
            <w:r w:rsidR="00EE62C7">
              <w:rPr>
                <w:rFonts w:eastAsiaTheme="minorEastAsia"/>
                <w:lang w:eastAsia="zh-CN"/>
              </w:rPr>
              <w:t>s</w:t>
            </w:r>
            <w:r w:rsidR="00467E51">
              <w:rPr>
                <w:rFonts w:eastAsiaTheme="minorEastAsia"/>
                <w:lang w:eastAsia="zh-CN"/>
              </w:rPr>
              <w:t>”</w:t>
            </w:r>
            <w:r w:rsidR="00EE62C7" w:rsidRPr="00EE62C7">
              <w:rPr>
                <w:rFonts w:eastAsiaTheme="minorEastAsia"/>
                <w:lang w:eastAsia="zh-CN"/>
              </w:rPr>
              <w:t>. Why is this capability</w:t>
            </w:r>
            <w:r w:rsidR="00EE62C7">
              <w:rPr>
                <w:rFonts w:eastAsiaTheme="minorEastAsia"/>
                <w:lang w:eastAsia="zh-CN"/>
              </w:rPr>
              <w:t xml:space="preserve"> </w:t>
            </w:r>
            <w:r w:rsidR="00EE62C7" w:rsidRPr="00EE62C7">
              <w:rPr>
                <w:rFonts w:eastAsiaTheme="minorEastAsia"/>
                <w:lang w:eastAsia="zh-CN"/>
              </w:rPr>
              <w:t xml:space="preserve">needed? For a Rel-15 device to indicate support of the Rel-16 set? There </w:t>
            </w:r>
            <w:r w:rsidR="00EA3FE5">
              <w:rPr>
                <w:rFonts w:eastAsiaTheme="minorEastAsia"/>
                <w:lang w:eastAsia="zh-CN"/>
              </w:rPr>
              <w:t>are</w:t>
            </w:r>
            <w:r w:rsidR="00EE62C7" w:rsidRPr="00EE62C7">
              <w:rPr>
                <w:rFonts w:eastAsiaTheme="minorEastAsia"/>
                <w:lang w:eastAsia="zh-CN"/>
              </w:rPr>
              <w:t xml:space="preserve"> </w:t>
            </w:r>
            <w:r w:rsidR="00EA3FE5" w:rsidRPr="00EE62C7">
              <w:rPr>
                <w:rFonts w:eastAsiaTheme="minorEastAsia"/>
                <w:lang w:eastAsia="zh-CN"/>
              </w:rPr>
              <w:t>several</w:t>
            </w:r>
            <w:r w:rsidR="00EE62C7" w:rsidRPr="00EE62C7">
              <w:rPr>
                <w:rFonts w:eastAsiaTheme="minorEastAsia"/>
                <w:lang w:eastAsia="zh-CN"/>
              </w:rPr>
              <w:t xml:space="preserve"> new BWs (a separate problem), but what prevents a UE supporting set 0 also support set 1? The relative difference between the BW</w:t>
            </w:r>
            <w:r w:rsidR="00642FB8">
              <w:rPr>
                <w:rFonts w:eastAsiaTheme="minorEastAsia"/>
                <w:lang w:eastAsia="zh-CN"/>
              </w:rPr>
              <w:t>s</w:t>
            </w:r>
            <w:r w:rsidR="00EE62C7" w:rsidRPr="00EE62C7">
              <w:rPr>
                <w:rFonts w:eastAsiaTheme="minorEastAsia"/>
                <w:lang w:eastAsia="zh-CN"/>
              </w:rPr>
              <w:t xml:space="preserve"> is about the same for both sets (</w:t>
            </w:r>
            <w:r w:rsidR="00FA2AF4">
              <w:rPr>
                <w:rFonts w:eastAsiaTheme="minorEastAsia"/>
                <w:lang w:eastAsia="zh-CN"/>
              </w:rPr>
              <w:t xml:space="preserve">and </w:t>
            </w:r>
            <w:r w:rsidR="001924E0">
              <w:rPr>
                <w:rFonts w:eastAsiaTheme="minorEastAsia"/>
                <w:lang w:eastAsia="zh-CN"/>
              </w:rPr>
              <w:t xml:space="preserve">thus </w:t>
            </w:r>
            <w:r w:rsidR="00EE62C7" w:rsidRPr="00EE62C7">
              <w:rPr>
                <w:rFonts w:eastAsiaTheme="minorEastAsia"/>
                <w:lang w:eastAsia="zh-CN"/>
              </w:rPr>
              <w:t>the variation of the TX-RX spacing).</w:t>
            </w:r>
          </w:p>
          <w:p w14:paraId="4580BE3F" w14:textId="6CF3EFE6" w:rsidR="00D63BC9" w:rsidRPr="003E71D7" w:rsidRDefault="00BB3270" w:rsidP="00007A90">
            <w:pPr>
              <w:spacing w:after="120"/>
              <w:rPr>
                <w:rFonts w:eastAsiaTheme="minorEastAsia"/>
                <w:lang w:eastAsia="zh-CN"/>
              </w:rPr>
            </w:pPr>
            <w:r w:rsidRPr="00087F30">
              <w:rPr>
                <w:rFonts w:eastAsiaTheme="minorEastAsia"/>
                <w:color w:val="C00000"/>
                <w:lang w:eastAsia="zh-CN"/>
              </w:rPr>
              <w:t xml:space="preserve">Huawei: </w:t>
            </w:r>
            <w:r w:rsidR="00550BE0" w:rsidRPr="00087F30">
              <w:rPr>
                <w:rFonts w:eastAsiaTheme="minorEastAsia"/>
                <w:color w:val="C00000"/>
                <w:lang w:eastAsia="zh-CN"/>
              </w:rPr>
              <w:t xml:space="preserve">The intention to introduce the capability is to </w:t>
            </w:r>
            <w:r w:rsidR="00550BE0" w:rsidRPr="00087F30">
              <w:rPr>
                <w:color w:val="C00000"/>
              </w:rPr>
              <w:t xml:space="preserve">distinguish between the UE only </w:t>
            </w:r>
            <w:r w:rsidR="00BB3CCA" w:rsidRPr="00087F30">
              <w:rPr>
                <w:color w:val="C00000"/>
              </w:rPr>
              <w:t xml:space="preserve">support </w:t>
            </w:r>
            <w:r w:rsidR="00550BE0" w:rsidRPr="00087F30">
              <w:rPr>
                <w:color w:val="C00000"/>
              </w:rPr>
              <w:t xml:space="preserve">set 0 and the UE do support also set 1, which was discussed in last RAN4 meeting and reached the agreement in WF </w:t>
            </w:r>
            <w:r w:rsidR="00550BE0" w:rsidRPr="00087F30">
              <w:rPr>
                <w:rFonts w:eastAsia="宋体"/>
                <w:color w:val="C00000"/>
                <w:szCs w:val="21"/>
                <w:lang w:eastAsia="zh-CN"/>
              </w:rPr>
              <w:t xml:space="preserve">R4-1916186. </w:t>
            </w:r>
            <w:r w:rsidR="00374CB1" w:rsidRPr="00087F30">
              <w:rPr>
                <w:rFonts w:eastAsia="宋体"/>
                <w:color w:val="C00000"/>
                <w:szCs w:val="21"/>
                <w:lang w:eastAsia="zh-CN"/>
              </w:rPr>
              <w:t>S</w:t>
            </w:r>
            <w:r w:rsidR="00374CB1" w:rsidRPr="00087F30">
              <w:rPr>
                <w:rFonts w:eastAsiaTheme="minorEastAsia"/>
                <w:color w:val="C00000"/>
                <w:lang w:eastAsia="zh-CN"/>
              </w:rPr>
              <w:t>et 0 which was defined in Rel-15 should be supported by default. It is also for future proof. E.g. depend on different operators’ requests, there may introduce two new sets</w:t>
            </w:r>
            <w:r w:rsidR="00BB3CCA" w:rsidRPr="00087F30">
              <w:rPr>
                <w:rFonts w:eastAsiaTheme="minorEastAsia"/>
                <w:color w:val="C00000"/>
                <w:lang w:eastAsia="zh-CN"/>
              </w:rPr>
              <w:t xml:space="preserve"> in one release</w:t>
            </w:r>
            <w:r w:rsidR="00374CB1" w:rsidRPr="00087F30">
              <w:rPr>
                <w:rFonts w:eastAsiaTheme="minorEastAsia"/>
                <w:color w:val="C00000"/>
                <w:lang w:eastAsia="zh-CN"/>
              </w:rPr>
              <w:t>, which need</w:t>
            </w:r>
            <w:r w:rsidR="00BB3CCA" w:rsidRPr="00087F30">
              <w:rPr>
                <w:rFonts w:eastAsiaTheme="minorEastAsia"/>
                <w:color w:val="C00000"/>
                <w:lang w:eastAsia="zh-CN"/>
              </w:rPr>
              <w:t>s</w:t>
            </w:r>
            <w:r w:rsidR="00374CB1" w:rsidRPr="00087F30">
              <w:rPr>
                <w:rFonts w:eastAsiaTheme="minorEastAsia"/>
                <w:color w:val="C00000"/>
                <w:lang w:eastAsia="zh-CN"/>
              </w:rPr>
              <w:t xml:space="preserve"> the signalling.</w:t>
            </w:r>
          </w:p>
        </w:tc>
      </w:tr>
      <w:tr w:rsidR="00325290" w:rsidRPr="009A1199" w14:paraId="79B1885B" w14:textId="77777777" w:rsidTr="003E71D7">
        <w:tc>
          <w:tcPr>
            <w:tcW w:w="1236" w:type="dxa"/>
          </w:tcPr>
          <w:p w14:paraId="262841B1" w14:textId="71F29EA7" w:rsidR="00325290" w:rsidRDefault="00325290" w:rsidP="00805BE8">
            <w:pPr>
              <w:spacing w:after="120"/>
              <w:rPr>
                <w:rFonts w:eastAsiaTheme="minorEastAsia"/>
                <w:lang w:val="en-US" w:eastAsia="zh-CN"/>
              </w:rPr>
            </w:pPr>
            <w:r>
              <w:rPr>
                <w:rFonts w:eastAsiaTheme="minorEastAsia"/>
                <w:lang w:val="en-US" w:eastAsia="zh-CN"/>
              </w:rPr>
              <w:lastRenderedPageBreak/>
              <w:t>Dish</w:t>
            </w:r>
          </w:p>
        </w:tc>
        <w:tc>
          <w:tcPr>
            <w:tcW w:w="8395" w:type="dxa"/>
          </w:tcPr>
          <w:p w14:paraId="39873DBA" w14:textId="77777777" w:rsidR="00325290" w:rsidRDefault="00325290" w:rsidP="00007A90">
            <w:pPr>
              <w:spacing w:after="120"/>
              <w:rPr>
                <w:rFonts w:eastAsiaTheme="minorEastAsia"/>
                <w:lang w:val="en-US" w:eastAsia="zh-CN"/>
              </w:rPr>
            </w:pPr>
            <w:r>
              <w:rPr>
                <w:rFonts w:eastAsiaTheme="minorEastAsia"/>
                <w:lang w:val="en-US" w:eastAsia="zh-CN"/>
              </w:rPr>
              <w:t xml:space="preserve">Since Rel-16 closes now in June, RAN#88, there is no need to introduce more than BCS=0 and BCS=1. If necessary, BCS=1 can include 25 and 50 MHz new CH BWs. This is possible even by revising the WID and introducing CRs at RAN#87 if the adding the new CH BWs for n66 are completed. </w:t>
            </w:r>
          </w:p>
          <w:p w14:paraId="4095A63D" w14:textId="77777777" w:rsidR="00325290" w:rsidRDefault="00325290" w:rsidP="00007A90">
            <w:pPr>
              <w:spacing w:after="120"/>
              <w:rPr>
                <w:rFonts w:eastAsiaTheme="minorEastAsia"/>
                <w:lang w:val="en-US" w:eastAsia="zh-CN"/>
              </w:rPr>
            </w:pPr>
            <w:r>
              <w:rPr>
                <w:rFonts w:eastAsiaTheme="minorEastAsia"/>
                <w:lang w:val="en-US" w:eastAsia="zh-CN"/>
              </w:rPr>
              <w:t xml:space="preserve">But BCS=2 is unnecessary and all new combinations should be added in  BCS=1. </w:t>
            </w:r>
          </w:p>
          <w:p w14:paraId="716CE59C" w14:textId="1E5C0A1C" w:rsidR="007B0699" w:rsidRDefault="007B0699" w:rsidP="00007A90">
            <w:pPr>
              <w:spacing w:after="120"/>
              <w:rPr>
                <w:rFonts w:eastAsiaTheme="minorEastAsia"/>
                <w:lang w:val="en-US" w:eastAsia="zh-CN"/>
              </w:rPr>
            </w:pPr>
          </w:p>
        </w:tc>
      </w:tr>
      <w:tr w:rsidR="003E71D7" w:rsidRPr="009A1199" w14:paraId="47F35A07" w14:textId="2EAC47D1" w:rsidTr="003E71D7">
        <w:tc>
          <w:tcPr>
            <w:tcW w:w="1236" w:type="dxa"/>
          </w:tcPr>
          <w:p w14:paraId="055774BE" w14:textId="77777777" w:rsidR="003E71D7" w:rsidRDefault="003E71D7" w:rsidP="003E71D7">
            <w:pPr>
              <w:spacing w:after="120"/>
              <w:rPr>
                <w:rFonts w:eastAsiaTheme="minorEastAsia"/>
                <w:lang w:val="en-US" w:eastAsia="zh-CN"/>
              </w:rPr>
            </w:pPr>
          </w:p>
          <w:p w14:paraId="08EBFF84" w14:textId="78DB3F5D" w:rsidR="003E71D7" w:rsidRPr="009A1199" w:rsidRDefault="003E71D7" w:rsidP="003E71D7">
            <w:pPr>
              <w:spacing w:after="120"/>
              <w:rPr>
                <w:rFonts w:eastAsiaTheme="minorEastAsia"/>
                <w:lang w:val="en-US" w:eastAsia="zh-CN"/>
              </w:rPr>
            </w:pPr>
            <w:r>
              <w:rPr>
                <w:rFonts w:eastAsiaTheme="minorEastAsia"/>
                <w:lang w:val="en-US" w:eastAsia="zh-CN"/>
              </w:rPr>
              <w:t>Verizon</w:t>
            </w:r>
          </w:p>
        </w:tc>
        <w:tc>
          <w:tcPr>
            <w:tcW w:w="8395" w:type="dxa"/>
          </w:tcPr>
          <w:p w14:paraId="61336F78" w14:textId="77777777" w:rsidR="003E71D7" w:rsidRPr="001819E6" w:rsidRDefault="003E71D7" w:rsidP="003E71D7">
            <w:pPr>
              <w:pStyle w:val="afe"/>
              <w:numPr>
                <w:ilvl w:val="0"/>
                <w:numId w:val="18"/>
              </w:numPr>
              <w:spacing w:after="120"/>
              <w:ind w:firstLineChars="0"/>
              <w:rPr>
                <w:rFonts w:eastAsia="Yu Mincho"/>
              </w:rPr>
            </w:pPr>
            <w:r>
              <w:rPr>
                <w:rFonts w:eastAsia="Yu Mincho"/>
              </w:rPr>
              <w:t>Agree, w</w:t>
            </w:r>
            <w:r w:rsidRPr="001819E6">
              <w:rPr>
                <w:rFonts w:eastAsia="Yu Mincho"/>
              </w:rPr>
              <w:t xml:space="preserve">e </w:t>
            </w:r>
            <w:r>
              <w:rPr>
                <w:rFonts w:eastAsia="Yu Mincho"/>
              </w:rPr>
              <w:t xml:space="preserve">should not </w:t>
            </w:r>
            <w:r w:rsidRPr="001819E6">
              <w:rPr>
                <w:rFonts w:eastAsia="Yu Mincho"/>
              </w:rPr>
              <w:t xml:space="preserve">introduce BCS=2, but </w:t>
            </w:r>
            <w:r>
              <w:rPr>
                <w:rFonts w:eastAsia="Yu Mincho"/>
              </w:rPr>
              <w:t xml:space="preserve">would </w:t>
            </w:r>
            <w:r w:rsidRPr="001819E6">
              <w:rPr>
                <w:rFonts w:eastAsia="Yu Mincho"/>
              </w:rPr>
              <w:t>include the 25MHz new CH BW into BC 1.</w:t>
            </w:r>
          </w:p>
          <w:p w14:paraId="0D4827D6" w14:textId="77777777" w:rsidR="003E71D7" w:rsidRDefault="003E71D7" w:rsidP="003E71D7">
            <w:pPr>
              <w:pStyle w:val="afe"/>
              <w:numPr>
                <w:ilvl w:val="0"/>
                <w:numId w:val="18"/>
              </w:numPr>
              <w:spacing w:after="120"/>
              <w:ind w:firstLineChars="0"/>
            </w:pPr>
            <w:r>
              <w:t>As some questions for the 50MHz CH BW asymmetric, we are ok to consider the 50MHz a</w:t>
            </w:r>
            <w:r w:rsidRPr="001D3DBC">
              <w:rPr>
                <w:rFonts w:eastAsiaTheme="minorEastAsia"/>
                <w:lang w:val="en-US" w:eastAsia="zh-CN"/>
              </w:rPr>
              <w:t>symmetric</w:t>
            </w:r>
            <w:r>
              <w:t xml:space="preserve"> later (next release), but the </w:t>
            </w:r>
            <w:r w:rsidRPr="001D3DBC">
              <w:rPr>
                <w:rFonts w:eastAsiaTheme="minorEastAsia"/>
                <w:lang w:val="en-US" w:eastAsia="zh-CN"/>
              </w:rPr>
              <w:t xml:space="preserve">symmetric 50 MHz channel BW </w:t>
            </w:r>
            <w:r>
              <w:rPr>
                <w:rFonts w:eastAsiaTheme="minorEastAsia"/>
                <w:lang w:val="en-US" w:eastAsia="zh-CN"/>
              </w:rPr>
              <w:t xml:space="preserve">should be </w:t>
            </w:r>
            <w:r w:rsidRPr="001D3DBC">
              <w:rPr>
                <w:rFonts w:eastAsiaTheme="minorEastAsia"/>
                <w:lang w:val="en-US" w:eastAsia="zh-CN"/>
              </w:rPr>
              <w:t xml:space="preserve">in </w:t>
            </w:r>
            <w:r>
              <w:rPr>
                <w:rFonts w:eastAsiaTheme="minorEastAsia"/>
                <w:lang w:val="en-US" w:eastAsia="zh-CN"/>
              </w:rPr>
              <w:t xml:space="preserve">the Rel-16 </w:t>
            </w:r>
            <w:r w:rsidRPr="001D3DBC">
              <w:rPr>
                <w:rFonts w:eastAsiaTheme="minorEastAsia"/>
                <w:lang w:val="en-US" w:eastAsia="zh-CN"/>
              </w:rPr>
              <w:t>specs</w:t>
            </w:r>
            <w:r>
              <w:t>.</w:t>
            </w:r>
          </w:p>
          <w:p w14:paraId="60B62D43" w14:textId="24501116" w:rsidR="003E71D7" w:rsidRPr="009A1199" w:rsidRDefault="003E71D7" w:rsidP="003E71D7">
            <w:pPr>
              <w:spacing w:after="120"/>
              <w:rPr>
                <w:rFonts w:eastAsiaTheme="minorEastAsia"/>
                <w:lang w:eastAsia="zh-CN"/>
              </w:rPr>
            </w:pPr>
          </w:p>
        </w:tc>
      </w:tr>
      <w:tr w:rsidR="00B9094A" w:rsidRPr="009A1199" w14:paraId="37622FFE" w14:textId="77777777" w:rsidTr="003E71D7">
        <w:tc>
          <w:tcPr>
            <w:tcW w:w="1236" w:type="dxa"/>
          </w:tcPr>
          <w:p w14:paraId="24DD4CD8" w14:textId="205EEFA3" w:rsidR="00B9094A" w:rsidRDefault="00B9094A" w:rsidP="00B9094A">
            <w:pPr>
              <w:spacing w:after="120"/>
              <w:rPr>
                <w:rFonts w:eastAsiaTheme="minorEastAsia"/>
                <w:lang w:val="en-US" w:eastAsia="zh-CN"/>
              </w:rPr>
            </w:pPr>
            <w:r>
              <w:rPr>
                <w:rFonts w:eastAsiaTheme="minorEastAsia"/>
                <w:lang w:val="en-US" w:eastAsia="zh-CN"/>
              </w:rPr>
              <w:t>TELUS</w:t>
            </w:r>
          </w:p>
        </w:tc>
        <w:tc>
          <w:tcPr>
            <w:tcW w:w="8395" w:type="dxa"/>
          </w:tcPr>
          <w:p w14:paraId="58D9D235" w14:textId="751C0F09" w:rsidR="00B9094A" w:rsidRPr="00B9094A" w:rsidRDefault="00B9094A" w:rsidP="00B9094A">
            <w:pPr>
              <w:spacing w:after="120"/>
            </w:pPr>
            <w:r>
              <w:t xml:space="preserve">Given that there is no dispute to add 30 / 10 MHz asymmetric profile, and the work for BCS 1 defined in </w:t>
            </w:r>
            <w:r w:rsidRPr="00B9094A">
              <w:rPr>
                <w:rFonts w:eastAsia="宋体"/>
                <w:szCs w:val="21"/>
                <w:lang w:eastAsia="zh-CN"/>
              </w:rPr>
              <w:t>WF</w:t>
            </w:r>
            <w:r w:rsidRPr="004B5782">
              <w:t xml:space="preserve"> </w:t>
            </w:r>
            <w:r w:rsidRPr="00B9094A">
              <w:rPr>
                <w:rFonts w:eastAsia="宋体"/>
                <w:szCs w:val="21"/>
                <w:lang w:eastAsia="zh-CN"/>
              </w:rPr>
              <w:t xml:space="preserve">R4-1916186 </w:t>
            </w:r>
            <w:r>
              <w:t xml:space="preserve">is done, option 2 seems like the most sensible option at this time. Also, would highly support addition of symmetric channel BW of 50 MHz as per Verizon’s request; asymmetric modes beyond option 2 above to be discussed and added later. </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A1199" w:rsidRPr="009A1199" w14:paraId="570A5116" w14:textId="77777777" w:rsidTr="004A4D1F">
        <w:tc>
          <w:tcPr>
            <w:tcW w:w="1233" w:type="dxa"/>
          </w:tcPr>
          <w:p w14:paraId="5DC1106B" w14:textId="5A2FC6FF"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CR/TP number</w:t>
            </w:r>
          </w:p>
        </w:tc>
        <w:tc>
          <w:tcPr>
            <w:tcW w:w="8398" w:type="dxa"/>
          </w:tcPr>
          <w:p w14:paraId="529FC9B7" w14:textId="24C9CD59"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Comments collection</w:t>
            </w:r>
          </w:p>
        </w:tc>
      </w:tr>
      <w:tr w:rsidR="00753331" w:rsidRPr="009A1199" w14:paraId="07DECF26" w14:textId="77777777" w:rsidTr="004A4D1F">
        <w:tc>
          <w:tcPr>
            <w:tcW w:w="1233" w:type="dxa"/>
            <w:vMerge w:val="restart"/>
          </w:tcPr>
          <w:p w14:paraId="59BFCA44" w14:textId="77777777" w:rsidR="00753331" w:rsidRDefault="00735632" w:rsidP="00805BE8">
            <w:pPr>
              <w:spacing w:after="120"/>
              <w:rPr>
                <w:rFonts w:eastAsiaTheme="minorEastAsia"/>
                <w:lang w:eastAsia="zh-CN"/>
              </w:rPr>
            </w:pPr>
            <w:hyperlink r:id="rId10" w:history="1">
              <w:r w:rsidR="00753331" w:rsidRPr="007606D6">
                <w:rPr>
                  <w:rFonts w:eastAsiaTheme="minorEastAsia"/>
                  <w:lang w:eastAsia="zh-CN"/>
                </w:rPr>
                <w:t>R4-2000829</w:t>
              </w:r>
            </w:hyperlink>
          </w:p>
          <w:p w14:paraId="41D5B081" w14:textId="04A7A83F" w:rsidR="00753331" w:rsidRPr="009A1199" w:rsidRDefault="00753331" w:rsidP="00805BE8">
            <w:pPr>
              <w:spacing w:after="120"/>
              <w:rPr>
                <w:rFonts w:eastAsiaTheme="minorEastAsia"/>
                <w:lang w:val="en-US" w:eastAsia="zh-CN"/>
              </w:rPr>
            </w:pPr>
            <w:r>
              <w:rPr>
                <w:rFonts w:eastAsiaTheme="minorEastAsia"/>
                <w:lang w:eastAsia="zh-CN"/>
              </w:rPr>
              <w:t>CR to</w:t>
            </w:r>
            <w:r w:rsidRPr="007606D6">
              <w:rPr>
                <w:rFonts w:eastAsiaTheme="minorEastAsia"/>
                <w:lang w:eastAsia="zh-CN"/>
              </w:rPr>
              <w:t xml:space="preserve"> TS 38.101</w:t>
            </w:r>
          </w:p>
        </w:tc>
        <w:tc>
          <w:tcPr>
            <w:tcW w:w="8398" w:type="dxa"/>
          </w:tcPr>
          <w:p w14:paraId="4BB207B7" w14:textId="16C8D4F5" w:rsidR="00753331" w:rsidRPr="009A1199" w:rsidRDefault="00753331" w:rsidP="00805BE8">
            <w:pPr>
              <w:spacing w:after="120"/>
              <w:rPr>
                <w:rFonts w:eastAsiaTheme="minorEastAsia"/>
                <w:lang w:val="en-US" w:eastAsia="zh-CN"/>
              </w:rPr>
            </w:pPr>
            <w:r>
              <w:rPr>
                <w:rFonts w:eastAsiaTheme="minorEastAsia"/>
                <w:lang w:val="en-US" w:eastAsia="zh-CN"/>
              </w:rPr>
              <w:t>Ericsson: how are the asymmetric sets of bandwidths going to be used? Is there a need for specification of all these combinations? Clarification needed before agreement of the CR.</w:t>
            </w:r>
          </w:p>
        </w:tc>
      </w:tr>
      <w:tr w:rsidR="00753331" w:rsidRPr="009A1199" w14:paraId="6107E4A4" w14:textId="77777777" w:rsidTr="009A1199">
        <w:tc>
          <w:tcPr>
            <w:tcW w:w="1233" w:type="dxa"/>
            <w:vMerge/>
          </w:tcPr>
          <w:p w14:paraId="5C77C2BE" w14:textId="77777777" w:rsidR="00753331" w:rsidRPr="009A1199" w:rsidRDefault="00753331" w:rsidP="00571777">
            <w:pPr>
              <w:spacing w:after="120"/>
              <w:rPr>
                <w:rFonts w:eastAsiaTheme="minorEastAsia"/>
                <w:lang w:val="en-US" w:eastAsia="zh-CN"/>
              </w:rPr>
            </w:pPr>
          </w:p>
        </w:tc>
        <w:tc>
          <w:tcPr>
            <w:tcW w:w="8398" w:type="dxa"/>
          </w:tcPr>
          <w:p w14:paraId="7976E3A3" w14:textId="4DC73DCA" w:rsidR="00753331" w:rsidRPr="009A1199" w:rsidRDefault="00753331" w:rsidP="00571777">
            <w:pPr>
              <w:spacing w:after="120"/>
              <w:rPr>
                <w:rFonts w:eastAsiaTheme="minorEastAsia"/>
                <w:lang w:val="en-US" w:eastAsia="zh-CN"/>
              </w:rPr>
            </w:pPr>
            <w:r>
              <w:rPr>
                <w:rFonts w:eastAsiaTheme="minorEastAsia"/>
                <w:lang w:val="en-US" w:eastAsia="zh-CN"/>
              </w:rPr>
              <w:t>DISH: See 1.3.1 and comment about the LS.</w:t>
            </w:r>
          </w:p>
        </w:tc>
      </w:tr>
      <w:tr w:rsidR="00753331" w:rsidRPr="009A1199" w14:paraId="629BFFB8" w14:textId="77777777" w:rsidTr="009A1199">
        <w:tc>
          <w:tcPr>
            <w:tcW w:w="1233" w:type="dxa"/>
            <w:vMerge/>
          </w:tcPr>
          <w:p w14:paraId="52AF9FD7" w14:textId="77777777" w:rsidR="00753331" w:rsidRPr="009A1199" w:rsidRDefault="00753331" w:rsidP="00571777">
            <w:pPr>
              <w:spacing w:after="120"/>
              <w:rPr>
                <w:rFonts w:eastAsiaTheme="minorEastAsia"/>
                <w:lang w:val="en-US" w:eastAsia="zh-CN"/>
              </w:rPr>
            </w:pPr>
          </w:p>
        </w:tc>
        <w:tc>
          <w:tcPr>
            <w:tcW w:w="8398" w:type="dxa"/>
          </w:tcPr>
          <w:p w14:paraId="3693E3EE" w14:textId="3D7A918F" w:rsidR="00753331" w:rsidRPr="009A1199" w:rsidRDefault="00753331" w:rsidP="00571777">
            <w:pPr>
              <w:spacing w:after="120"/>
              <w:rPr>
                <w:rFonts w:eastAsiaTheme="minorEastAsia"/>
                <w:lang w:val="en-US" w:eastAsia="zh-CN"/>
              </w:rPr>
            </w:pPr>
            <w:r w:rsidRPr="00087F30">
              <w:rPr>
                <w:rFonts w:eastAsiaTheme="minorEastAsia" w:hint="eastAsia"/>
                <w:color w:val="C00000"/>
                <w:lang w:val="en-US" w:eastAsia="zh-CN"/>
              </w:rPr>
              <w:t>H</w:t>
            </w:r>
            <w:r w:rsidRPr="00087F30">
              <w:rPr>
                <w:rFonts w:eastAsiaTheme="minorEastAsia"/>
                <w:color w:val="C00000"/>
                <w:lang w:val="en-US" w:eastAsia="zh-CN"/>
              </w:rPr>
              <w:t>uawei: see the clarification in 1.3.1</w:t>
            </w:r>
          </w:p>
        </w:tc>
      </w:tr>
      <w:tr w:rsidR="00753331" w:rsidRPr="009A1199" w14:paraId="2454CA13" w14:textId="77777777" w:rsidTr="009A1199">
        <w:tc>
          <w:tcPr>
            <w:tcW w:w="1233" w:type="dxa"/>
            <w:vMerge/>
          </w:tcPr>
          <w:p w14:paraId="27287407" w14:textId="77777777" w:rsidR="00753331" w:rsidRPr="009A1199" w:rsidRDefault="00753331" w:rsidP="00571777">
            <w:pPr>
              <w:spacing w:after="120"/>
              <w:rPr>
                <w:rFonts w:eastAsiaTheme="minorEastAsia"/>
                <w:lang w:val="en-US" w:eastAsia="zh-CN"/>
              </w:rPr>
            </w:pPr>
          </w:p>
        </w:tc>
        <w:tc>
          <w:tcPr>
            <w:tcW w:w="8398" w:type="dxa"/>
          </w:tcPr>
          <w:p w14:paraId="2B2AFEAB" w14:textId="77777777" w:rsidR="00753331" w:rsidRDefault="00753331" w:rsidP="00571777">
            <w:pPr>
              <w:spacing w:after="120"/>
              <w:rPr>
                <w:rFonts w:eastAsiaTheme="minorEastAsia"/>
                <w:lang w:val="en-US" w:eastAsia="zh-CN"/>
              </w:rPr>
            </w:pPr>
            <w:r>
              <w:rPr>
                <w:rFonts w:eastAsiaTheme="minorEastAsia"/>
                <w:lang w:val="en-US" w:eastAsia="zh-CN"/>
              </w:rPr>
              <w:t>Nokia: Why UL allocation of 160 RB does not have note 1? Separation is 400 MHz</w:t>
            </w:r>
            <w:r w:rsidR="009055D7">
              <w:rPr>
                <w:rFonts w:eastAsiaTheme="minorEastAsia"/>
                <w:lang w:val="en-US" w:eastAsia="zh-CN"/>
              </w:rPr>
              <w:t>. We also think that introduction of asymmetric band BCS needs further discussion.</w:t>
            </w:r>
          </w:p>
          <w:p w14:paraId="55F7F3E7" w14:textId="7A509C47" w:rsidR="00C12834" w:rsidRDefault="00C12834" w:rsidP="00571777">
            <w:pPr>
              <w:spacing w:after="120"/>
              <w:rPr>
                <w:rFonts w:eastAsiaTheme="minorEastAsia"/>
                <w:lang w:val="en-US" w:eastAsia="zh-CN"/>
              </w:rPr>
            </w:pPr>
            <w:r w:rsidRPr="00087F30">
              <w:rPr>
                <w:rFonts w:eastAsiaTheme="minorEastAsia"/>
                <w:color w:val="C00000"/>
                <w:lang w:val="en-US" w:eastAsia="zh-CN"/>
              </w:rPr>
              <w:t xml:space="preserve">Huawei: 160 RB is the </w:t>
            </w:r>
            <w:r w:rsidRPr="00087F30">
              <w:rPr>
                <w:color w:val="C00000"/>
                <w:lang w:val="en-US"/>
              </w:rPr>
              <w:t xml:space="preserve">maximum RB allocation, the same for both DFT-s-OFDM and CP-OFDM. Hence the note1 is not needed. We can have further discussion on </w:t>
            </w:r>
            <w:r w:rsidRPr="00087F30">
              <w:rPr>
                <w:rFonts w:eastAsiaTheme="minorEastAsia"/>
                <w:color w:val="C00000"/>
                <w:lang w:val="en-US" w:eastAsia="zh-CN"/>
              </w:rPr>
              <w:t xml:space="preserve">asymmetric </w:t>
            </w:r>
            <w:r w:rsidRPr="00087F30">
              <w:rPr>
                <w:color w:val="C00000"/>
                <w:lang w:val="en-US"/>
              </w:rPr>
              <w:t xml:space="preserve">BCS. Meanwhile we also need conclusion to complete the WI. It should be noted that we had discussed it in previous meetings and reached agreements in </w:t>
            </w:r>
            <w:r w:rsidRPr="00087F30">
              <w:rPr>
                <w:color w:val="C00000"/>
              </w:rPr>
              <w:t xml:space="preserve">WF </w:t>
            </w:r>
            <w:r w:rsidRPr="00087F30">
              <w:rPr>
                <w:rFonts w:eastAsia="宋体"/>
                <w:color w:val="C00000"/>
                <w:szCs w:val="21"/>
                <w:lang w:eastAsia="zh-CN"/>
              </w:rPr>
              <w:t>R4-1916186.</w:t>
            </w:r>
          </w:p>
        </w:tc>
      </w:tr>
      <w:tr w:rsidR="00806191" w:rsidRPr="009A1199" w14:paraId="41B642CC" w14:textId="77777777" w:rsidTr="009A1199">
        <w:tc>
          <w:tcPr>
            <w:tcW w:w="1233" w:type="dxa"/>
            <w:vMerge w:val="restart"/>
          </w:tcPr>
          <w:p w14:paraId="2E623865" w14:textId="77777777" w:rsidR="00806191" w:rsidRDefault="00806191" w:rsidP="00571777">
            <w:pPr>
              <w:spacing w:after="120"/>
              <w:rPr>
                <w:rFonts w:eastAsiaTheme="minorEastAsia"/>
                <w:lang w:eastAsia="zh-CN"/>
              </w:rPr>
            </w:pPr>
            <w:r w:rsidRPr="007606D6">
              <w:rPr>
                <w:rFonts w:eastAsiaTheme="minorEastAsia"/>
                <w:lang w:eastAsia="zh-CN"/>
              </w:rPr>
              <w:t>R4-2001953</w:t>
            </w:r>
          </w:p>
          <w:p w14:paraId="5014E1EA" w14:textId="0185FB59" w:rsidR="00806191" w:rsidRPr="009A1199" w:rsidRDefault="00806191" w:rsidP="00571777">
            <w:pPr>
              <w:spacing w:after="120"/>
              <w:rPr>
                <w:rFonts w:eastAsiaTheme="minorEastAsia"/>
                <w:lang w:val="en-US" w:eastAsia="zh-CN"/>
              </w:rPr>
            </w:pPr>
            <w:r>
              <w:rPr>
                <w:rFonts w:eastAsiaTheme="minorEastAsia"/>
                <w:lang w:eastAsia="zh-CN"/>
              </w:rPr>
              <w:t>LS to RAN2</w:t>
            </w:r>
          </w:p>
        </w:tc>
        <w:tc>
          <w:tcPr>
            <w:tcW w:w="8398" w:type="dxa"/>
          </w:tcPr>
          <w:p w14:paraId="4C2BA719" w14:textId="2B241A45" w:rsidR="00806191" w:rsidRPr="009A1199" w:rsidRDefault="00C444FC" w:rsidP="00571777">
            <w:pPr>
              <w:spacing w:after="120"/>
              <w:rPr>
                <w:rFonts w:eastAsiaTheme="minorEastAsia"/>
                <w:lang w:val="en-US" w:eastAsia="zh-CN"/>
              </w:rPr>
            </w:pPr>
            <w:r>
              <w:rPr>
                <w:rFonts w:eastAsiaTheme="minorEastAsia"/>
                <w:lang w:val="en-US" w:eastAsia="zh-CN"/>
              </w:rPr>
              <w:t xml:space="preserve">Ericsson: why is </w:t>
            </w:r>
            <w:r w:rsidR="00EA3FE5">
              <w:rPr>
                <w:rFonts w:eastAsiaTheme="minorEastAsia"/>
                <w:lang w:val="en-US" w:eastAsia="zh-CN"/>
              </w:rPr>
              <w:t>a new</w:t>
            </w:r>
            <w:r>
              <w:rPr>
                <w:rFonts w:eastAsiaTheme="minorEastAsia"/>
                <w:lang w:val="en-US" w:eastAsia="zh-CN"/>
              </w:rPr>
              <w:t xml:space="preserve"> capability needed?</w:t>
            </w:r>
            <w:r w:rsidR="00ED4202">
              <w:rPr>
                <w:rFonts w:eastAsiaTheme="minorEastAsia"/>
                <w:lang w:val="en-US" w:eastAsia="zh-CN"/>
              </w:rPr>
              <w:t xml:space="preserve"> </w:t>
            </w:r>
            <w:r w:rsidR="00EA3FE5">
              <w:rPr>
                <w:rFonts w:eastAsiaTheme="minorEastAsia"/>
                <w:lang w:val="en-US" w:eastAsia="zh-CN"/>
              </w:rPr>
              <w:t>(see also 1.3.1)</w:t>
            </w:r>
          </w:p>
        </w:tc>
      </w:tr>
      <w:tr w:rsidR="00806191" w:rsidRPr="009A1199" w14:paraId="0EFBF38B" w14:textId="77777777" w:rsidTr="009A1199">
        <w:tc>
          <w:tcPr>
            <w:tcW w:w="1233" w:type="dxa"/>
            <w:vMerge/>
          </w:tcPr>
          <w:p w14:paraId="4E9524E1" w14:textId="77777777" w:rsidR="00806191" w:rsidRPr="009A1199" w:rsidRDefault="00806191" w:rsidP="00571777">
            <w:pPr>
              <w:spacing w:after="120"/>
              <w:rPr>
                <w:rFonts w:eastAsiaTheme="minorEastAsia"/>
                <w:lang w:val="en-US" w:eastAsia="zh-CN"/>
              </w:rPr>
            </w:pPr>
          </w:p>
        </w:tc>
        <w:tc>
          <w:tcPr>
            <w:tcW w:w="8398" w:type="dxa"/>
          </w:tcPr>
          <w:p w14:paraId="222A43C7" w14:textId="77777777" w:rsidR="00806191" w:rsidRDefault="00325290" w:rsidP="00571777">
            <w:pPr>
              <w:spacing w:after="120"/>
              <w:rPr>
                <w:rFonts w:eastAsiaTheme="minorEastAsia"/>
                <w:lang w:val="en-US" w:eastAsia="zh-CN"/>
              </w:rPr>
            </w:pPr>
            <w:r>
              <w:rPr>
                <w:rFonts w:eastAsiaTheme="minorEastAsia"/>
                <w:lang w:val="en-US" w:eastAsia="zh-CN"/>
              </w:rPr>
              <w:t xml:space="preserve">DISH: </w:t>
            </w:r>
          </w:p>
          <w:p w14:paraId="177A7508" w14:textId="3FF5A552" w:rsidR="001C1541" w:rsidRDefault="00325290" w:rsidP="001C1541">
            <w:pPr>
              <w:pStyle w:val="afe"/>
              <w:numPr>
                <w:ilvl w:val="0"/>
                <w:numId w:val="17"/>
              </w:numPr>
              <w:spacing w:after="120"/>
              <w:ind w:firstLineChars="0"/>
              <w:rPr>
                <w:rFonts w:eastAsiaTheme="minorEastAsia"/>
                <w:lang w:val="en-US" w:eastAsia="zh-CN"/>
              </w:rPr>
            </w:pPr>
            <w:r>
              <w:rPr>
                <w:rFonts w:eastAsiaTheme="minorEastAsia"/>
                <w:lang w:val="en-US" w:eastAsia="zh-CN"/>
              </w:rPr>
              <w:lastRenderedPageBreak/>
              <w:t>If the BCS is introduced, we need to expand the LS by applying it to all bands in this entire Asymmetric CH BW clause. -&gt; and the CR 0829.</w:t>
            </w:r>
            <w:r w:rsidR="001C1541">
              <w:rPr>
                <w:rFonts w:eastAsiaTheme="minorEastAsia"/>
                <w:lang w:val="en-US" w:eastAsia="zh-CN"/>
              </w:rPr>
              <w:t xml:space="preserve"> </w:t>
            </w:r>
          </w:p>
          <w:p w14:paraId="3A437BF1" w14:textId="6E853794" w:rsidR="001C1541" w:rsidRPr="00087F30" w:rsidRDefault="001C1541" w:rsidP="001C1541">
            <w:pPr>
              <w:spacing w:after="120"/>
              <w:ind w:firstLineChars="100" w:firstLine="200"/>
              <w:rPr>
                <w:rFonts w:eastAsiaTheme="minorEastAsia"/>
                <w:color w:val="C00000"/>
                <w:lang w:val="en-US" w:eastAsia="zh-CN"/>
              </w:rPr>
            </w:pPr>
            <w:r w:rsidRPr="00087F30">
              <w:rPr>
                <w:rFonts w:eastAsiaTheme="minorEastAsia" w:hint="eastAsia"/>
                <w:color w:val="C00000"/>
                <w:lang w:val="en-US" w:eastAsia="zh-CN"/>
              </w:rPr>
              <w:t>H</w:t>
            </w:r>
            <w:r w:rsidRPr="00087F30">
              <w:rPr>
                <w:rFonts w:eastAsiaTheme="minorEastAsia"/>
                <w:color w:val="C00000"/>
                <w:lang w:val="en-US" w:eastAsia="zh-CN"/>
              </w:rPr>
              <w:t xml:space="preserve">uawei: yes. </w:t>
            </w:r>
            <w:r w:rsidR="00BB3CCA" w:rsidRPr="00087F30">
              <w:rPr>
                <w:rFonts w:eastAsiaTheme="minorEastAsia"/>
                <w:color w:val="C00000"/>
                <w:lang w:val="en-US" w:eastAsia="zh-CN"/>
              </w:rPr>
              <w:t>If I understand correctly i</w:t>
            </w:r>
            <w:r w:rsidRPr="00087F30">
              <w:rPr>
                <w:rFonts w:eastAsiaTheme="minorEastAsia"/>
                <w:color w:val="C00000"/>
                <w:lang w:val="en-US" w:eastAsia="zh-CN"/>
              </w:rPr>
              <w:t>t</w:t>
            </w:r>
            <w:r w:rsidR="00BB3CCA" w:rsidRPr="00087F30">
              <w:rPr>
                <w:rFonts w:eastAsiaTheme="minorEastAsia"/>
                <w:color w:val="C00000"/>
                <w:lang w:val="en-US" w:eastAsia="zh-CN"/>
              </w:rPr>
              <w:t xml:space="preserve"> wa</w:t>
            </w:r>
            <w:r w:rsidRPr="00087F30">
              <w:rPr>
                <w:rFonts w:eastAsiaTheme="minorEastAsia"/>
                <w:color w:val="C00000"/>
                <w:lang w:val="en-US" w:eastAsia="zh-CN"/>
              </w:rPr>
              <w:t>s already covered in the CR 0829.</w:t>
            </w:r>
          </w:p>
          <w:p w14:paraId="4DD41766" w14:textId="77777777" w:rsidR="00325290" w:rsidRDefault="00325290" w:rsidP="001C1541">
            <w:pPr>
              <w:pStyle w:val="afe"/>
              <w:numPr>
                <w:ilvl w:val="0"/>
                <w:numId w:val="17"/>
              </w:numPr>
              <w:spacing w:after="120"/>
              <w:ind w:firstLineChars="0"/>
              <w:rPr>
                <w:rFonts w:eastAsiaTheme="minorEastAsia"/>
                <w:lang w:val="en-US" w:eastAsia="zh-CN"/>
              </w:rPr>
            </w:pPr>
            <w:r>
              <w:rPr>
                <w:rFonts w:eastAsiaTheme="minorEastAsia"/>
                <w:lang w:val="en-US" w:eastAsia="zh-CN"/>
              </w:rPr>
              <w:t xml:space="preserve">Is the intention that a Rel-15 device can support BCS=1 as optional ? </w:t>
            </w:r>
          </w:p>
          <w:p w14:paraId="4AB4A3C7" w14:textId="7B396022" w:rsidR="001C1541" w:rsidRPr="001C1541" w:rsidRDefault="001C1541" w:rsidP="001C1541">
            <w:pPr>
              <w:spacing w:after="120"/>
              <w:ind w:left="360"/>
              <w:rPr>
                <w:rFonts w:eastAsiaTheme="minorEastAsia"/>
                <w:lang w:val="en-US" w:eastAsia="zh-CN"/>
              </w:rPr>
            </w:pPr>
            <w:r w:rsidRPr="00087F30">
              <w:rPr>
                <w:rFonts w:eastAsiaTheme="minorEastAsia" w:hint="eastAsia"/>
                <w:color w:val="C00000"/>
                <w:lang w:val="en-US" w:eastAsia="zh-CN"/>
              </w:rPr>
              <w:t>H</w:t>
            </w:r>
            <w:r w:rsidRPr="00087F30">
              <w:rPr>
                <w:rFonts w:eastAsiaTheme="minorEastAsia"/>
                <w:color w:val="C00000"/>
                <w:lang w:val="en-US" w:eastAsia="zh-CN"/>
              </w:rPr>
              <w:t>uawei: It could be</w:t>
            </w:r>
            <w:r w:rsidR="00BB3CCA" w:rsidRPr="00087F30">
              <w:rPr>
                <w:rFonts w:eastAsiaTheme="minorEastAsia"/>
                <w:color w:val="C00000"/>
                <w:lang w:val="en-US" w:eastAsia="zh-CN"/>
              </w:rPr>
              <w:t xml:space="preserve"> the case</w:t>
            </w:r>
            <w:r w:rsidRPr="00087F30">
              <w:rPr>
                <w:rFonts w:eastAsiaTheme="minorEastAsia"/>
                <w:color w:val="C00000"/>
                <w:lang w:val="en-US" w:eastAsia="zh-CN"/>
              </w:rPr>
              <w:t xml:space="preserve">. But in my view </w:t>
            </w:r>
            <w:r w:rsidR="00BB3CCA" w:rsidRPr="00087F30">
              <w:rPr>
                <w:rFonts w:eastAsiaTheme="minorEastAsia"/>
                <w:color w:val="C00000"/>
                <w:lang w:val="en-US" w:eastAsia="zh-CN"/>
              </w:rPr>
              <w:t xml:space="preserve">it </w:t>
            </w:r>
            <w:r w:rsidRPr="00087F30">
              <w:rPr>
                <w:rFonts w:eastAsiaTheme="minorEastAsia"/>
                <w:color w:val="C00000"/>
                <w:lang w:val="en-US" w:eastAsia="zh-CN"/>
              </w:rPr>
              <w:t>is not the intention.</w:t>
            </w:r>
          </w:p>
        </w:tc>
      </w:tr>
      <w:tr w:rsidR="00806191" w:rsidRPr="009A1199" w14:paraId="65643AE4" w14:textId="77777777" w:rsidTr="009A1199">
        <w:tc>
          <w:tcPr>
            <w:tcW w:w="1233" w:type="dxa"/>
            <w:vMerge/>
          </w:tcPr>
          <w:p w14:paraId="5DD83C2B" w14:textId="77777777" w:rsidR="00806191" w:rsidRPr="009A1199" w:rsidRDefault="00806191" w:rsidP="00571777">
            <w:pPr>
              <w:spacing w:after="120"/>
              <w:rPr>
                <w:rFonts w:eastAsiaTheme="minorEastAsia"/>
                <w:lang w:val="en-US" w:eastAsia="zh-CN"/>
              </w:rPr>
            </w:pPr>
          </w:p>
        </w:tc>
        <w:tc>
          <w:tcPr>
            <w:tcW w:w="8398" w:type="dxa"/>
          </w:tcPr>
          <w:p w14:paraId="4B8917D6" w14:textId="3E31A17B" w:rsidR="00806191" w:rsidRPr="009A1199" w:rsidRDefault="00806191" w:rsidP="00571777">
            <w:pPr>
              <w:spacing w:after="120"/>
              <w:rPr>
                <w:rFonts w:eastAsiaTheme="minorEastAsia"/>
                <w:lang w:val="en-US" w:eastAsia="zh-CN"/>
              </w:rPr>
            </w:pPr>
          </w:p>
        </w:tc>
      </w:tr>
    </w:tbl>
    <w:p w14:paraId="3FFD8C7F" w14:textId="77777777" w:rsidR="009415B0" w:rsidRPr="00286549"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55"/>
        <w:gridCol w:w="8076"/>
      </w:tblGrid>
      <w:tr w:rsidR="00AD2320" w:rsidRPr="00AD2320" w14:paraId="3058A38F" w14:textId="77777777" w:rsidTr="00AD2320">
        <w:tc>
          <w:tcPr>
            <w:tcW w:w="1555" w:type="dxa"/>
          </w:tcPr>
          <w:p w14:paraId="6373A1EA" w14:textId="7A145712" w:rsidR="00855107" w:rsidRPr="00AD2320" w:rsidRDefault="00855107" w:rsidP="005B4802">
            <w:pPr>
              <w:rPr>
                <w:rFonts w:eastAsiaTheme="minorEastAsia"/>
                <w:b/>
                <w:bCs/>
                <w:lang w:val="en-US" w:eastAsia="zh-CN"/>
              </w:rPr>
            </w:pPr>
          </w:p>
        </w:tc>
        <w:tc>
          <w:tcPr>
            <w:tcW w:w="8076" w:type="dxa"/>
          </w:tcPr>
          <w:p w14:paraId="66178BBC" w14:textId="05A2C495" w:rsidR="00855107" w:rsidRPr="00AD2320" w:rsidRDefault="00855107" w:rsidP="005B4802">
            <w:pPr>
              <w:rPr>
                <w:rFonts w:eastAsiaTheme="minorEastAsia"/>
                <w:b/>
                <w:bCs/>
                <w:lang w:val="en-US" w:eastAsia="zh-CN"/>
              </w:rPr>
            </w:pPr>
            <w:r w:rsidRPr="00AD2320">
              <w:rPr>
                <w:rFonts w:eastAsiaTheme="minorEastAsia"/>
                <w:b/>
                <w:bCs/>
                <w:lang w:val="en-US" w:eastAsia="zh-CN"/>
              </w:rPr>
              <w:t xml:space="preserve">Status summary </w:t>
            </w:r>
          </w:p>
        </w:tc>
      </w:tr>
      <w:tr w:rsidR="00AD2320" w:rsidRPr="00AD2320" w14:paraId="12BC3760" w14:textId="77777777" w:rsidTr="00AD2320">
        <w:tc>
          <w:tcPr>
            <w:tcW w:w="1555" w:type="dxa"/>
          </w:tcPr>
          <w:p w14:paraId="32DD852E" w14:textId="77777777" w:rsidR="00004165" w:rsidRPr="00AD2320" w:rsidRDefault="00004165" w:rsidP="00004165">
            <w:pPr>
              <w:rPr>
                <w:rFonts w:eastAsiaTheme="minorEastAsia"/>
                <w:b/>
                <w:bCs/>
                <w:lang w:val="en-US" w:eastAsia="zh-CN"/>
              </w:rPr>
            </w:pPr>
            <w:r w:rsidRPr="00AD2320">
              <w:rPr>
                <w:rFonts w:eastAsiaTheme="minorEastAsia" w:hint="eastAsia"/>
                <w:b/>
                <w:bCs/>
                <w:lang w:val="en-US" w:eastAsia="zh-CN"/>
              </w:rPr>
              <w:t>Sub-</w:t>
            </w:r>
            <w:r w:rsidR="00142BB9" w:rsidRPr="00AD2320">
              <w:rPr>
                <w:rFonts w:eastAsiaTheme="minorEastAsia" w:hint="eastAsia"/>
                <w:b/>
                <w:bCs/>
                <w:lang w:val="en-US" w:eastAsia="zh-CN"/>
              </w:rPr>
              <w:t>topic</w:t>
            </w:r>
            <w:r w:rsidRPr="00AD2320">
              <w:rPr>
                <w:rFonts w:eastAsiaTheme="minorEastAsia" w:hint="eastAsia"/>
                <w:b/>
                <w:bCs/>
                <w:lang w:val="en-US" w:eastAsia="zh-CN"/>
              </w:rPr>
              <w:t>#1</w:t>
            </w:r>
          </w:p>
          <w:p w14:paraId="53876CE1" w14:textId="09ED02BB" w:rsidR="00AD2320" w:rsidRPr="00AD2320" w:rsidRDefault="00AD2320" w:rsidP="00004165">
            <w:pPr>
              <w:rPr>
                <w:rFonts w:eastAsiaTheme="minorEastAsia"/>
                <w:lang w:val="en-US" w:eastAsia="zh-CN"/>
              </w:rPr>
            </w:pPr>
            <w:r w:rsidRPr="00AD2320">
              <w:rPr>
                <w:rFonts w:eastAsiaTheme="minorEastAsia"/>
                <w:bCs/>
                <w:lang w:val="en-US" w:eastAsia="zh-CN"/>
              </w:rPr>
              <w:t>Asymmetric channel bandwidth combination set</w:t>
            </w:r>
          </w:p>
        </w:tc>
        <w:tc>
          <w:tcPr>
            <w:tcW w:w="8076" w:type="dxa"/>
          </w:tcPr>
          <w:p w14:paraId="2F0BA06C" w14:textId="580CBBD1" w:rsidR="00AD2320" w:rsidRPr="00AD2320" w:rsidRDefault="00AD2320" w:rsidP="00004165">
            <w:pPr>
              <w:rPr>
                <w:rFonts w:eastAsiaTheme="minorEastAsia"/>
                <w:lang w:val="en-US" w:eastAsia="zh-CN"/>
              </w:rPr>
            </w:pPr>
            <w:r w:rsidRPr="00DA6295">
              <w:rPr>
                <w:rFonts w:eastAsiaTheme="minorEastAsia"/>
                <w:b/>
                <w:lang w:val="en-US" w:eastAsia="zh-CN"/>
              </w:rPr>
              <w:t xml:space="preserve">Open issue 1: </w:t>
            </w:r>
            <w:r>
              <w:rPr>
                <w:rFonts w:eastAsiaTheme="minorEastAsia"/>
                <w:lang w:val="en-US" w:eastAsia="zh-CN"/>
              </w:rPr>
              <w:t>asymmetric channel bandwidth</w:t>
            </w:r>
          </w:p>
          <w:p w14:paraId="73E72940" w14:textId="744DB748" w:rsidR="00004165" w:rsidRDefault="00004165" w:rsidP="00087F30">
            <w:pPr>
              <w:ind w:leftChars="100" w:left="200"/>
              <w:rPr>
                <w:rFonts w:eastAsiaTheme="minorEastAsia"/>
                <w:lang w:val="en-US" w:eastAsia="zh-CN"/>
              </w:rPr>
            </w:pPr>
            <w:r w:rsidRPr="00087F30">
              <w:rPr>
                <w:rFonts w:eastAsiaTheme="minorEastAsia" w:hint="eastAsia"/>
                <w:b/>
                <w:lang w:val="en-US" w:eastAsia="zh-CN"/>
              </w:rPr>
              <w:t>Tentative agreements:</w:t>
            </w:r>
            <w:r w:rsidR="00AD2320">
              <w:rPr>
                <w:rFonts w:eastAsiaTheme="minorEastAsia"/>
                <w:lang w:val="en-US" w:eastAsia="zh-CN"/>
              </w:rPr>
              <w:t xml:space="preserve"> Set 1 in Table 1.4.1-1 is introduced in Rel-16</w:t>
            </w:r>
            <w:r w:rsidR="00241B66">
              <w:rPr>
                <w:rFonts w:eastAsiaTheme="minorEastAsia"/>
                <w:lang w:val="en-US" w:eastAsia="zh-CN"/>
              </w:rPr>
              <w:t>, and make a decision on the options.</w:t>
            </w:r>
          </w:p>
          <w:p w14:paraId="5E0CFF51" w14:textId="42385827" w:rsidR="00814CD2" w:rsidRPr="00AD2320" w:rsidRDefault="00814CD2" w:rsidP="00814CD2">
            <w:pPr>
              <w:rPr>
                <w:rFonts w:eastAsiaTheme="minorEastAsia"/>
                <w:lang w:val="en-US" w:eastAsia="zh-CN"/>
              </w:rPr>
            </w:pPr>
            <w:r w:rsidRPr="00DA6295">
              <w:rPr>
                <w:rFonts w:eastAsiaTheme="minorEastAsia"/>
                <w:b/>
                <w:lang w:val="en-US" w:eastAsia="zh-CN"/>
              </w:rPr>
              <w:t>Open issue 2:</w:t>
            </w:r>
            <w:r w:rsidRPr="00AD2320">
              <w:rPr>
                <w:rFonts w:eastAsiaTheme="minorEastAsia"/>
                <w:lang w:val="en-US" w:eastAsia="zh-CN"/>
              </w:rPr>
              <w:t xml:space="preserve"> </w:t>
            </w:r>
            <w:r w:rsidRPr="00814CD2">
              <w:rPr>
                <w:rFonts w:eastAsiaTheme="minorEastAsia"/>
                <w:lang w:val="en-US" w:eastAsia="zh-CN"/>
              </w:rPr>
              <w:t>differentiate between</w:t>
            </w:r>
            <w:r>
              <w:rPr>
                <w:rFonts w:eastAsiaTheme="minorEastAsia"/>
                <w:lang w:val="en-US" w:eastAsia="zh-CN"/>
              </w:rPr>
              <w:t xml:space="preserve"> the set 0 UE and set 1 UE</w:t>
            </w:r>
          </w:p>
          <w:p w14:paraId="30FA09F0" w14:textId="228529A5" w:rsidR="00004165" w:rsidRPr="00087F30" w:rsidRDefault="00004165" w:rsidP="00087F30">
            <w:pPr>
              <w:ind w:leftChars="100" w:left="200"/>
              <w:rPr>
                <w:rFonts w:eastAsiaTheme="minorEastAsia"/>
                <w:b/>
                <w:lang w:val="en-US" w:eastAsia="zh-CN"/>
              </w:rPr>
            </w:pPr>
            <w:r w:rsidRPr="00087F30">
              <w:rPr>
                <w:rFonts w:eastAsiaTheme="minorEastAsia" w:hint="eastAsia"/>
                <w:b/>
                <w:lang w:val="en-US" w:eastAsia="zh-CN"/>
              </w:rPr>
              <w:t>Candidate options:</w:t>
            </w:r>
          </w:p>
          <w:p w14:paraId="069AA285" w14:textId="4A408A8D" w:rsidR="00814CD2" w:rsidRDefault="00814CD2" w:rsidP="00087F30">
            <w:pPr>
              <w:ind w:leftChars="100" w:left="200"/>
              <w:rPr>
                <w:rFonts w:eastAsia="宋体"/>
                <w:szCs w:val="21"/>
                <w:lang w:eastAsia="zh-CN"/>
              </w:rPr>
            </w:pPr>
            <w:r>
              <w:rPr>
                <w:rFonts w:eastAsiaTheme="minorEastAsia"/>
                <w:lang w:val="en-US" w:eastAsia="zh-CN"/>
              </w:rPr>
              <w:t xml:space="preserve">Option 1: Introduce UE capability of asymmetric sets as approved in WF </w:t>
            </w:r>
            <w:r w:rsidR="00DA6295" w:rsidRPr="004B5782">
              <w:rPr>
                <w:rFonts w:eastAsia="宋体"/>
                <w:szCs w:val="21"/>
                <w:lang w:eastAsia="zh-CN"/>
              </w:rPr>
              <w:t>R4-1916186</w:t>
            </w:r>
          </w:p>
          <w:p w14:paraId="29102C80" w14:textId="307F448F" w:rsidR="00DA6295" w:rsidRPr="00AD2320" w:rsidRDefault="00DA6295" w:rsidP="00087F30">
            <w:pPr>
              <w:ind w:leftChars="100" w:left="200"/>
              <w:rPr>
                <w:rFonts w:eastAsiaTheme="minorEastAsia"/>
                <w:lang w:val="en-US" w:eastAsia="zh-CN"/>
              </w:rPr>
            </w:pPr>
            <w:r>
              <w:rPr>
                <w:rFonts w:eastAsia="宋体"/>
                <w:szCs w:val="21"/>
                <w:lang w:eastAsia="zh-CN"/>
              </w:rPr>
              <w:t xml:space="preserve">Option 2: Do not introduce UE capability. </w:t>
            </w:r>
          </w:p>
          <w:p w14:paraId="0B2221D2" w14:textId="77777777" w:rsidR="007F35C2" w:rsidRPr="00087F30" w:rsidRDefault="00E97AD5" w:rsidP="00087F30">
            <w:pPr>
              <w:ind w:leftChars="100" w:left="200"/>
              <w:rPr>
                <w:rFonts w:eastAsiaTheme="minorEastAsia"/>
                <w:b/>
                <w:lang w:val="en-US" w:eastAsia="zh-CN"/>
              </w:rPr>
            </w:pPr>
            <w:r w:rsidRPr="00087F30">
              <w:rPr>
                <w:rFonts w:eastAsiaTheme="minorEastAsia"/>
                <w:b/>
                <w:lang w:val="en-US" w:eastAsia="zh-CN"/>
              </w:rPr>
              <w:t>Recommendations</w:t>
            </w:r>
            <w:r w:rsidR="00004165" w:rsidRPr="00087F30">
              <w:rPr>
                <w:rFonts w:eastAsiaTheme="minorEastAsia" w:hint="eastAsia"/>
                <w:b/>
                <w:lang w:val="en-US" w:eastAsia="zh-CN"/>
              </w:rPr>
              <w:t xml:space="preserve"> for 2</w:t>
            </w:r>
            <w:r w:rsidR="00004165" w:rsidRPr="00087F30">
              <w:rPr>
                <w:rFonts w:eastAsiaTheme="minorEastAsia" w:hint="eastAsia"/>
                <w:b/>
                <w:vertAlign w:val="superscript"/>
                <w:lang w:val="en-US" w:eastAsia="zh-CN"/>
              </w:rPr>
              <w:t>nd</w:t>
            </w:r>
            <w:r w:rsidR="00004165" w:rsidRPr="00087F30">
              <w:rPr>
                <w:rFonts w:eastAsiaTheme="minorEastAsia" w:hint="eastAsia"/>
                <w:b/>
                <w:lang w:val="en-US" w:eastAsia="zh-CN"/>
              </w:rPr>
              <w:t xml:space="preserve"> round:</w:t>
            </w:r>
            <w:r w:rsidR="00DA6295" w:rsidRPr="00087F30">
              <w:rPr>
                <w:rFonts w:eastAsiaTheme="minorEastAsia"/>
                <w:b/>
                <w:lang w:val="en-US" w:eastAsia="zh-CN"/>
              </w:rPr>
              <w:t xml:space="preserve"> </w:t>
            </w:r>
          </w:p>
          <w:p w14:paraId="4CB5CDF9" w14:textId="3778229F" w:rsidR="00004165" w:rsidRDefault="00DA6295" w:rsidP="00087F30">
            <w:pPr>
              <w:ind w:leftChars="100" w:left="200"/>
              <w:rPr>
                <w:rFonts w:eastAsiaTheme="minorEastAsia"/>
                <w:lang w:val="en-US" w:eastAsia="zh-CN"/>
              </w:rPr>
            </w:pPr>
            <w:r w:rsidRPr="00DA6295">
              <w:rPr>
                <w:rFonts w:eastAsiaTheme="minorEastAsia"/>
                <w:lang w:val="en-US" w:eastAsia="zh-CN"/>
              </w:rPr>
              <w:t>Proponent of option 2 need provide solutions without new UE capability to solve the issue. Otherwise we should keep the agreement made last meeting.</w:t>
            </w:r>
          </w:p>
          <w:p w14:paraId="4CA67FA2" w14:textId="77777777" w:rsidR="00DA6295" w:rsidRDefault="00DA6295" w:rsidP="00004165">
            <w:pPr>
              <w:rPr>
                <w:rFonts w:eastAsiaTheme="minorEastAsia"/>
                <w:lang w:val="en-US" w:eastAsia="zh-CN"/>
              </w:rPr>
            </w:pPr>
            <w:r w:rsidRPr="00DA6295">
              <w:rPr>
                <w:rFonts w:eastAsiaTheme="minorEastAsia"/>
                <w:b/>
                <w:lang w:val="en-US" w:eastAsia="zh-CN"/>
              </w:rPr>
              <w:t>Open issue 3</w:t>
            </w:r>
            <w:r>
              <w:rPr>
                <w:rFonts w:eastAsiaTheme="minorEastAsia"/>
                <w:b/>
                <w:lang w:val="en-US" w:eastAsia="zh-CN"/>
              </w:rPr>
              <w:t xml:space="preserve">: </w:t>
            </w:r>
            <w:r>
              <w:rPr>
                <w:rFonts w:eastAsiaTheme="minorEastAsia"/>
                <w:lang w:val="en-US" w:eastAsia="zh-CN"/>
              </w:rPr>
              <w:t xml:space="preserve">new request on </w:t>
            </w:r>
            <w:r w:rsidR="006B1D22">
              <w:rPr>
                <w:rFonts w:eastAsiaTheme="minorEastAsia"/>
                <w:lang w:val="en-US" w:eastAsia="zh-CN"/>
              </w:rPr>
              <w:t xml:space="preserve">introduction of </w:t>
            </w:r>
            <w:r>
              <w:rPr>
                <w:rFonts w:eastAsiaTheme="minorEastAsia"/>
                <w:lang w:val="en-US" w:eastAsia="zh-CN"/>
              </w:rPr>
              <w:t xml:space="preserve">symmetric 50 MHz </w:t>
            </w:r>
          </w:p>
          <w:p w14:paraId="2A7B4C7F" w14:textId="77777777" w:rsidR="006B1D22" w:rsidRPr="00087F30" w:rsidRDefault="006B1D22" w:rsidP="00087F30">
            <w:pPr>
              <w:ind w:leftChars="100" w:left="200"/>
              <w:rPr>
                <w:rFonts w:eastAsiaTheme="minorEastAsia"/>
                <w:b/>
                <w:lang w:val="en-US" w:eastAsia="zh-CN"/>
              </w:rPr>
            </w:pPr>
            <w:r w:rsidRPr="00087F30">
              <w:rPr>
                <w:rFonts w:eastAsiaTheme="minorEastAsia" w:hint="eastAsia"/>
                <w:b/>
                <w:lang w:val="en-US" w:eastAsia="zh-CN"/>
              </w:rPr>
              <w:t>Candidate options:</w:t>
            </w:r>
          </w:p>
          <w:p w14:paraId="54F7DA87" w14:textId="4E72B1F7" w:rsidR="007F35C2" w:rsidRDefault="007F35C2" w:rsidP="00087F30">
            <w:pPr>
              <w:ind w:leftChars="100" w:left="200"/>
              <w:rPr>
                <w:rFonts w:eastAsiaTheme="minorEastAsia"/>
                <w:lang w:val="en-US" w:eastAsia="zh-CN"/>
              </w:rPr>
            </w:pPr>
            <w:r>
              <w:rPr>
                <w:rFonts w:eastAsiaTheme="minorEastAsia"/>
                <w:lang w:val="en-US" w:eastAsia="zh-CN"/>
              </w:rPr>
              <w:t xml:space="preserve">Option 1: introduce it in future release </w:t>
            </w:r>
          </w:p>
          <w:p w14:paraId="21223AD5" w14:textId="6AB2A6FA" w:rsidR="007F35C2" w:rsidRDefault="007F35C2" w:rsidP="00087F30">
            <w:pPr>
              <w:ind w:leftChars="100" w:left="200"/>
              <w:rPr>
                <w:rFonts w:eastAsiaTheme="minorEastAsia"/>
                <w:lang w:val="en-US" w:eastAsia="zh-CN"/>
              </w:rPr>
            </w:pPr>
            <w:r>
              <w:rPr>
                <w:rFonts w:eastAsiaTheme="minorEastAsia"/>
                <w:lang w:val="en-US" w:eastAsia="zh-CN"/>
              </w:rPr>
              <w:t>Option 2: introduce it in Rel-16</w:t>
            </w:r>
          </w:p>
          <w:p w14:paraId="16D5037C" w14:textId="77777777" w:rsidR="007F35C2" w:rsidRPr="00087F30" w:rsidRDefault="006B1D22" w:rsidP="00087F30">
            <w:pPr>
              <w:ind w:leftChars="100" w:left="200"/>
              <w:rPr>
                <w:rFonts w:eastAsiaTheme="minorEastAsia"/>
                <w:b/>
                <w:lang w:val="en-US" w:eastAsia="zh-CN"/>
              </w:rPr>
            </w:pPr>
            <w:r w:rsidRPr="00087F30">
              <w:rPr>
                <w:rFonts w:eastAsiaTheme="minorEastAsia"/>
                <w:b/>
                <w:lang w:val="en-US" w:eastAsia="zh-CN"/>
              </w:rPr>
              <w:t>Recommendations</w:t>
            </w:r>
            <w:r w:rsidRPr="00087F30">
              <w:rPr>
                <w:rFonts w:eastAsiaTheme="minorEastAsia" w:hint="eastAsia"/>
                <w:b/>
                <w:lang w:val="en-US" w:eastAsia="zh-CN"/>
              </w:rPr>
              <w:t xml:space="preserve"> for 2</w:t>
            </w:r>
            <w:r w:rsidRPr="00087F30">
              <w:rPr>
                <w:rFonts w:eastAsiaTheme="minorEastAsia" w:hint="eastAsia"/>
                <w:b/>
                <w:vertAlign w:val="superscript"/>
                <w:lang w:val="en-US" w:eastAsia="zh-CN"/>
              </w:rPr>
              <w:t>nd</w:t>
            </w:r>
            <w:r w:rsidRPr="00087F30">
              <w:rPr>
                <w:rFonts w:eastAsiaTheme="minorEastAsia" w:hint="eastAsia"/>
                <w:b/>
                <w:lang w:val="en-US" w:eastAsia="zh-CN"/>
              </w:rPr>
              <w:t xml:space="preserve"> round:</w:t>
            </w:r>
            <w:r w:rsidR="007F35C2" w:rsidRPr="00087F30">
              <w:rPr>
                <w:rFonts w:eastAsiaTheme="minorEastAsia"/>
                <w:b/>
                <w:lang w:val="en-US" w:eastAsia="zh-CN"/>
              </w:rPr>
              <w:t xml:space="preserve"> </w:t>
            </w:r>
          </w:p>
          <w:p w14:paraId="540D066C" w14:textId="6C6A124A" w:rsidR="006B1D22" w:rsidRPr="00DA6295" w:rsidRDefault="007F35C2" w:rsidP="00087F30">
            <w:pPr>
              <w:ind w:leftChars="100" w:left="200"/>
              <w:rPr>
                <w:rFonts w:eastAsiaTheme="minorEastAsia"/>
                <w:lang w:val="en-US" w:eastAsia="zh-CN"/>
              </w:rPr>
            </w:pPr>
            <w:r>
              <w:rPr>
                <w:rFonts w:eastAsiaTheme="minorEastAsia"/>
                <w:lang w:val="en-US" w:eastAsia="zh-CN"/>
              </w:rPr>
              <w:t xml:space="preserve">Option 1. </w:t>
            </w:r>
            <w:r w:rsidRPr="007F35C2">
              <w:rPr>
                <w:rFonts w:eastAsiaTheme="minorEastAsia"/>
                <w:lang w:val="en-US" w:eastAsia="zh-CN"/>
              </w:rPr>
              <w:t xml:space="preserve">It is too late for the Rel-16 WI. No study on 50 UL has been done </w:t>
            </w:r>
            <w:r>
              <w:rPr>
                <w:rFonts w:eastAsiaTheme="minorEastAsia"/>
                <w:lang w:val="en-US" w:eastAsia="zh-CN"/>
              </w:rPr>
              <w:t xml:space="preserve">yet </w:t>
            </w:r>
            <w:r w:rsidRPr="007F35C2">
              <w:rPr>
                <w:rFonts w:eastAsiaTheme="minorEastAsia"/>
                <w:lang w:val="en-US" w:eastAsia="zh-CN"/>
              </w:rPr>
              <w:t>for n66. E.g. A-MPR for additional requirements for "NS_03" may require more study. We suggest to study it at Rel-17 basket WI.</w:t>
            </w:r>
          </w:p>
        </w:tc>
      </w:tr>
    </w:tbl>
    <w:p w14:paraId="3361B8C0" w14:textId="748EF76B" w:rsidR="00855107" w:rsidRDefault="00855107" w:rsidP="005B4802">
      <w:pPr>
        <w:rPr>
          <w:i/>
          <w:color w:val="0070C0"/>
          <w:lang w:val="en-US" w:eastAsia="zh-CN"/>
        </w:rPr>
      </w:pPr>
    </w:p>
    <w:p w14:paraId="005133D7" w14:textId="42569669" w:rsidR="003328DE" w:rsidRDefault="003328DE" w:rsidP="003328DE">
      <w:pPr>
        <w:jc w:val="center"/>
        <w:rPr>
          <w:b/>
          <w:lang w:val="en-US" w:eastAsia="zh-CN"/>
        </w:rPr>
      </w:pPr>
      <w:r w:rsidRPr="003328DE">
        <w:rPr>
          <w:rFonts w:hint="eastAsia"/>
          <w:b/>
          <w:lang w:val="en-US" w:eastAsia="zh-CN"/>
        </w:rPr>
        <w:t>T</w:t>
      </w:r>
      <w:r w:rsidRPr="003328DE">
        <w:rPr>
          <w:b/>
          <w:lang w:val="en-US" w:eastAsia="zh-CN"/>
        </w:rPr>
        <w:t>able 1.4.1-1</w:t>
      </w:r>
      <w:r>
        <w:rPr>
          <w:b/>
          <w:lang w:val="en-US" w:eastAsia="zh-CN"/>
        </w:rPr>
        <w:t xml:space="preserve"> </w:t>
      </w:r>
      <w:r w:rsidRPr="003328DE">
        <w:rPr>
          <w:b/>
          <w:lang w:val="en-US" w:eastAsia="zh-CN"/>
        </w:rPr>
        <w:t>FDD asymmetric UL and DL channel bandwidth combinations</w:t>
      </w:r>
      <w:r>
        <w:rPr>
          <w:b/>
          <w:lang w:val="en-US" w:eastAsia="zh-CN"/>
        </w:rPr>
        <w:t xml:space="preserve"> for n66</w:t>
      </w:r>
    </w:p>
    <w:p w14:paraId="2B1A6283" w14:textId="1FF7950D" w:rsidR="00241B66" w:rsidRPr="003328DE" w:rsidRDefault="00241B66" w:rsidP="00241B66">
      <w:pPr>
        <w:rPr>
          <w:b/>
          <w:lang w:val="en-US" w:eastAsia="zh-CN"/>
        </w:rPr>
      </w:pPr>
      <w:r>
        <w:rPr>
          <w:b/>
          <w:lang w:val="en-US" w:eastAsia="zh-CN"/>
        </w:rPr>
        <w:t>Option 1:</w:t>
      </w:r>
    </w:p>
    <w:tbl>
      <w:tblPr>
        <w:tblW w:w="7537" w:type="dxa"/>
        <w:tblInd w:w="675" w:type="dxa"/>
        <w:tblCellMar>
          <w:left w:w="0" w:type="dxa"/>
          <w:right w:w="0" w:type="dxa"/>
        </w:tblCellMar>
        <w:tblLook w:val="04A0" w:firstRow="1" w:lastRow="0" w:firstColumn="1" w:lastColumn="0" w:noHBand="0" w:noVBand="1"/>
      </w:tblPr>
      <w:tblGrid>
        <w:gridCol w:w="1450"/>
        <w:gridCol w:w="2236"/>
        <w:gridCol w:w="1984"/>
        <w:gridCol w:w="1867"/>
      </w:tblGrid>
      <w:tr w:rsidR="003328DE" w14:paraId="1E32FDB4" w14:textId="77777777" w:rsidTr="00B9094A">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02AFE3" w14:textId="77777777" w:rsidR="003328DE" w:rsidRDefault="003328DE" w:rsidP="00FB204F">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227B7F" w14:textId="77777777" w:rsidR="003328DE" w:rsidRDefault="003328DE" w:rsidP="00FB204F">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E87D6B" w14:textId="77777777" w:rsidR="003328DE" w:rsidRDefault="003328DE" w:rsidP="00FB204F">
            <w:pPr>
              <w:pStyle w:val="TAH"/>
              <w:spacing w:line="252" w:lineRule="auto"/>
            </w:pPr>
            <w:r>
              <w:t>Channel bandwidths for DL (MHz)</w:t>
            </w:r>
          </w:p>
        </w:tc>
        <w:tc>
          <w:tcPr>
            <w:tcW w:w="1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205A3F" w14:textId="77777777" w:rsidR="003328DE" w:rsidRDefault="003328DE" w:rsidP="00FB204F">
            <w:pPr>
              <w:pStyle w:val="TAH"/>
              <w:spacing w:line="252" w:lineRule="auto"/>
            </w:pPr>
            <w:r>
              <w:t>Asymmetric channel bandwidth combination set</w:t>
            </w:r>
          </w:p>
        </w:tc>
      </w:tr>
      <w:tr w:rsidR="003328DE" w14:paraId="71C8CAED" w14:textId="77777777" w:rsidTr="00B9094A">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3B9B90" w14:textId="77777777" w:rsidR="003328DE" w:rsidRDefault="003328DE" w:rsidP="00FB204F">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CBAD7D" w14:textId="77777777" w:rsidR="003328DE" w:rsidRDefault="003328DE" w:rsidP="00FB204F">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CB8DDE" w14:textId="77777777" w:rsidR="003328DE" w:rsidRDefault="003328DE" w:rsidP="00FB204F">
            <w:pPr>
              <w:pStyle w:val="TAC"/>
              <w:spacing w:line="252" w:lineRule="auto"/>
              <w:rPr>
                <w:lang w:eastAsia="zh-CN"/>
              </w:rPr>
            </w:pPr>
            <w:r>
              <w:rPr>
                <w:lang w:eastAsia="zh-CN"/>
              </w:rPr>
              <w:t>20, 40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0E686D" w14:textId="77777777" w:rsidR="003328DE" w:rsidRDefault="003328DE" w:rsidP="00FB204F">
            <w:pPr>
              <w:pStyle w:val="TAC"/>
              <w:spacing w:line="252" w:lineRule="auto"/>
              <w:rPr>
                <w:lang w:eastAsia="zh-CN"/>
              </w:rPr>
            </w:pPr>
            <w:r>
              <w:rPr>
                <w:lang w:eastAsia="zh-CN"/>
              </w:rPr>
              <w:t>0</w:t>
            </w:r>
          </w:p>
        </w:tc>
      </w:tr>
      <w:tr w:rsidR="003328DE" w14:paraId="6AFDC901" w14:textId="77777777" w:rsidTr="00B9094A">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1DE22E" w14:textId="77777777" w:rsidR="003328DE" w:rsidRDefault="003328DE" w:rsidP="00FB204F">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7AD0C1" w14:textId="77777777" w:rsidR="003328DE" w:rsidRDefault="003328DE" w:rsidP="00FB204F">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A77859" w14:textId="77777777" w:rsidR="003328DE" w:rsidRDefault="003328DE" w:rsidP="00FB204F">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25C0A81B" w14:textId="77777777" w:rsidR="003328DE" w:rsidRDefault="003328DE" w:rsidP="00FB204F">
            <w:pPr>
              <w:spacing w:after="0"/>
              <w:rPr>
                <w:rFonts w:ascii="Arial" w:eastAsiaTheme="minorEastAsia" w:hAnsi="Arial"/>
                <w:sz w:val="18"/>
                <w:lang w:eastAsia="zh-CN"/>
              </w:rPr>
            </w:pPr>
          </w:p>
        </w:tc>
      </w:tr>
      <w:tr w:rsidR="003328DE" w14:paraId="49C162A3" w14:textId="77777777" w:rsidTr="00B9094A">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152A38" w14:textId="77777777" w:rsidR="003328DE" w:rsidRDefault="003328DE" w:rsidP="00FB204F">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016DC0" w14:textId="77777777" w:rsidR="003328DE" w:rsidRDefault="003328DE" w:rsidP="00FB204F">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DC3C90" w14:textId="3DBE4FEC" w:rsidR="003328DE" w:rsidRDefault="00BF5E82" w:rsidP="00FB204F">
            <w:pPr>
              <w:pStyle w:val="TAC"/>
              <w:spacing w:line="252" w:lineRule="auto"/>
              <w:rPr>
                <w:lang w:eastAsia="zh-CN"/>
              </w:rPr>
            </w:pPr>
            <w:r>
              <w:rPr>
                <w:lang w:eastAsia="zh-CN"/>
              </w:rPr>
              <w:t xml:space="preserve">20, </w:t>
            </w:r>
            <w:r w:rsidR="00241B66">
              <w:rPr>
                <w:highlight w:val="yellow"/>
                <w:lang w:eastAsia="zh-CN"/>
              </w:rPr>
              <w:t>25</w:t>
            </w:r>
            <w:r w:rsidR="009F4087" w:rsidRPr="009F4087">
              <w:rPr>
                <w:highlight w:val="yellow"/>
                <w:lang w:eastAsia="zh-CN"/>
              </w:rPr>
              <w:t>,</w:t>
            </w:r>
            <w:r w:rsidR="009F4087">
              <w:rPr>
                <w:lang w:eastAsia="zh-CN"/>
              </w:rPr>
              <w:t xml:space="preserve"> </w:t>
            </w:r>
            <w:r w:rsidR="003328DE">
              <w:rPr>
                <w:lang w:eastAsia="zh-CN"/>
              </w:rPr>
              <w:t>30</w:t>
            </w:r>
            <w:r w:rsidR="003328DE">
              <w:rPr>
                <w:rFonts w:hint="eastAsia"/>
                <w:lang w:eastAsia="zh-CN"/>
              </w:rPr>
              <w:t>,</w:t>
            </w:r>
            <w:r w:rsidR="003328DE">
              <w:rPr>
                <w:lang w:eastAsia="zh-CN"/>
              </w:rPr>
              <w:t xml:space="preserve">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0C23AD" w14:textId="77777777" w:rsidR="003328DE" w:rsidRDefault="003328DE" w:rsidP="00FB204F">
            <w:pPr>
              <w:pStyle w:val="TAC"/>
              <w:spacing w:line="252" w:lineRule="auto"/>
              <w:rPr>
                <w:lang w:eastAsia="zh-CN"/>
              </w:rPr>
            </w:pPr>
            <w:r>
              <w:rPr>
                <w:lang w:eastAsia="zh-CN"/>
              </w:rPr>
              <w:t>1</w:t>
            </w:r>
          </w:p>
        </w:tc>
      </w:tr>
      <w:tr w:rsidR="003328DE" w14:paraId="3BD226BE" w14:textId="77777777" w:rsidTr="00B9094A">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F1E94D" w14:textId="77777777" w:rsidR="003328DE" w:rsidRDefault="003328DE" w:rsidP="00FB204F">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FE4FF" w14:textId="627738F7" w:rsidR="003328DE" w:rsidRDefault="003328DE" w:rsidP="00BF5E82">
            <w:pPr>
              <w:pStyle w:val="TAC"/>
              <w:spacing w:line="252" w:lineRule="auto"/>
              <w:rPr>
                <w:lang w:eastAsia="zh-CN"/>
              </w:rPr>
            </w:pPr>
            <w:r>
              <w:rPr>
                <w:lang w:eastAsia="zh-CN"/>
              </w:rPr>
              <w:t>20,</w:t>
            </w:r>
            <w:r w:rsidR="009F4087">
              <w:rPr>
                <w:lang w:eastAsia="zh-CN"/>
              </w:rPr>
              <w:t xml:space="preserve"> </w:t>
            </w:r>
            <w:r w:rsidR="00241B66">
              <w:rPr>
                <w:highlight w:val="yellow"/>
                <w:lang w:eastAsia="zh-CN"/>
              </w:rPr>
              <w:t xml:space="preserve"> 25</w:t>
            </w:r>
            <w:r w:rsidR="009F4087" w:rsidRPr="009F4087">
              <w:rPr>
                <w:highlight w:val="yellow"/>
                <w:lang w:eastAsia="zh-CN"/>
              </w:rPr>
              <w:t>,</w:t>
            </w:r>
            <w:r>
              <w:rPr>
                <w:lang w:eastAsia="zh-CN"/>
              </w:rPr>
              <w:t xml:space="preserve">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50E30E" w14:textId="3725BCCD" w:rsidR="003328DE" w:rsidRDefault="003328DE" w:rsidP="00FB204F">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4E235073" w14:textId="77777777" w:rsidR="003328DE" w:rsidRDefault="003328DE" w:rsidP="00FB204F">
            <w:pPr>
              <w:spacing w:after="0"/>
              <w:rPr>
                <w:rFonts w:ascii="Arial" w:eastAsiaTheme="minorEastAsia" w:hAnsi="Arial"/>
                <w:sz w:val="18"/>
                <w:lang w:eastAsia="zh-CN"/>
              </w:rPr>
            </w:pPr>
          </w:p>
        </w:tc>
      </w:tr>
    </w:tbl>
    <w:p w14:paraId="358DF6DB" w14:textId="77777777" w:rsidR="003328DE" w:rsidRDefault="003328DE" w:rsidP="005B4802">
      <w:pPr>
        <w:rPr>
          <w:i/>
          <w:color w:val="0070C0"/>
          <w:lang w:val="en-US" w:eastAsia="zh-CN"/>
        </w:rPr>
      </w:pPr>
    </w:p>
    <w:p w14:paraId="3C83CFF0" w14:textId="61B160CE" w:rsidR="00241B66" w:rsidRPr="003328DE" w:rsidRDefault="00241B66" w:rsidP="00241B66">
      <w:pPr>
        <w:rPr>
          <w:b/>
          <w:lang w:val="en-US" w:eastAsia="zh-CN"/>
        </w:rPr>
      </w:pPr>
      <w:r>
        <w:rPr>
          <w:b/>
          <w:lang w:val="en-US" w:eastAsia="zh-CN"/>
        </w:rPr>
        <w:t>Option 2:</w:t>
      </w:r>
    </w:p>
    <w:tbl>
      <w:tblPr>
        <w:tblW w:w="7537" w:type="dxa"/>
        <w:tblInd w:w="675" w:type="dxa"/>
        <w:tblCellMar>
          <w:left w:w="0" w:type="dxa"/>
          <w:right w:w="0" w:type="dxa"/>
        </w:tblCellMar>
        <w:tblLook w:val="04A0" w:firstRow="1" w:lastRow="0" w:firstColumn="1" w:lastColumn="0" w:noHBand="0" w:noVBand="1"/>
      </w:tblPr>
      <w:tblGrid>
        <w:gridCol w:w="1450"/>
        <w:gridCol w:w="2236"/>
        <w:gridCol w:w="1984"/>
        <w:gridCol w:w="1867"/>
      </w:tblGrid>
      <w:tr w:rsidR="00241B66" w14:paraId="453859C3" w14:textId="77777777" w:rsidTr="00172D66">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CD011B" w14:textId="77777777" w:rsidR="00241B66" w:rsidRDefault="00241B66" w:rsidP="00172D66">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B03741" w14:textId="77777777" w:rsidR="00241B66" w:rsidRDefault="00241B66" w:rsidP="00172D66">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44BFA2" w14:textId="77777777" w:rsidR="00241B66" w:rsidRDefault="00241B66" w:rsidP="00172D66">
            <w:pPr>
              <w:pStyle w:val="TAH"/>
              <w:spacing w:line="252" w:lineRule="auto"/>
            </w:pPr>
            <w:r>
              <w:t>Channel bandwidths for DL (MHz)</w:t>
            </w:r>
          </w:p>
        </w:tc>
        <w:tc>
          <w:tcPr>
            <w:tcW w:w="1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788FFA" w14:textId="77777777" w:rsidR="00241B66" w:rsidRDefault="00241B66" w:rsidP="00172D66">
            <w:pPr>
              <w:pStyle w:val="TAH"/>
              <w:spacing w:line="252" w:lineRule="auto"/>
            </w:pPr>
            <w:r>
              <w:t>Asymmetric channel bandwidth combination set</w:t>
            </w:r>
          </w:p>
        </w:tc>
      </w:tr>
      <w:tr w:rsidR="00241B66" w14:paraId="25197C9A" w14:textId="77777777" w:rsidTr="00172D66">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D87611" w14:textId="77777777" w:rsidR="00241B66" w:rsidRDefault="00241B66" w:rsidP="00172D66">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36370E" w14:textId="77777777" w:rsidR="00241B66" w:rsidRDefault="00241B66" w:rsidP="00172D6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EAD57F" w14:textId="77777777" w:rsidR="00241B66" w:rsidRDefault="00241B66" w:rsidP="00172D66">
            <w:pPr>
              <w:pStyle w:val="TAC"/>
              <w:spacing w:line="252" w:lineRule="auto"/>
              <w:rPr>
                <w:lang w:eastAsia="zh-CN"/>
              </w:rPr>
            </w:pPr>
            <w:r>
              <w:rPr>
                <w:lang w:eastAsia="zh-CN"/>
              </w:rPr>
              <w:t>20, 40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0D58EF" w14:textId="77777777" w:rsidR="00241B66" w:rsidRDefault="00241B66" w:rsidP="00172D66">
            <w:pPr>
              <w:pStyle w:val="TAC"/>
              <w:spacing w:line="252" w:lineRule="auto"/>
              <w:rPr>
                <w:lang w:eastAsia="zh-CN"/>
              </w:rPr>
            </w:pPr>
            <w:r>
              <w:rPr>
                <w:lang w:eastAsia="zh-CN"/>
              </w:rPr>
              <w:t>0</w:t>
            </w:r>
          </w:p>
        </w:tc>
      </w:tr>
      <w:tr w:rsidR="00241B66" w14:paraId="182B9FEB" w14:textId="77777777" w:rsidTr="00172D66">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CDE720" w14:textId="77777777" w:rsidR="00241B66" w:rsidRDefault="00241B66" w:rsidP="00172D6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8A5E5" w14:textId="77777777" w:rsidR="00241B66" w:rsidRDefault="00241B66" w:rsidP="00172D66">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7111EB" w14:textId="77777777" w:rsidR="00241B66" w:rsidRDefault="00241B66" w:rsidP="00172D66">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2DC9220A" w14:textId="77777777" w:rsidR="00241B66" w:rsidRDefault="00241B66" w:rsidP="00172D66">
            <w:pPr>
              <w:spacing w:after="0"/>
              <w:rPr>
                <w:rFonts w:ascii="Arial" w:eastAsiaTheme="minorEastAsia" w:hAnsi="Arial"/>
                <w:sz w:val="18"/>
                <w:lang w:eastAsia="zh-CN"/>
              </w:rPr>
            </w:pPr>
          </w:p>
        </w:tc>
      </w:tr>
      <w:tr w:rsidR="00241B66" w14:paraId="3A99C172" w14:textId="77777777" w:rsidTr="00172D66">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A2BC62" w14:textId="77777777" w:rsidR="00241B66" w:rsidRDefault="00241B66" w:rsidP="00172D6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21D66A" w14:textId="77777777" w:rsidR="00241B66" w:rsidRDefault="00241B66" w:rsidP="00172D6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B800B" w14:textId="489BAC85" w:rsidR="00241B66" w:rsidRDefault="00241B66" w:rsidP="00241B66">
            <w:pPr>
              <w:pStyle w:val="TAC"/>
              <w:spacing w:line="252" w:lineRule="auto"/>
              <w:rPr>
                <w:lang w:eastAsia="zh-CN"/>
              </w:rPr>
            </w:pPr>
            <w:r>
              <w:rPr>
                <w:lang w:eastAsia="zh-CN"/>
              </w:rPr>
              <w:t>20, 30</w:t>
            </w:r>
            <w:r>
              <w:rPr>
                <w:rFonts w:hint="eastAsia"/>
                <w:lang w:eastAsia="zh-CN"/>
              </w:rPr>
              <w:t>,</w:t>
            </w:r>
            <w:r>
              <w:rPr>
                <w:lang w:eastAsia="zh-CN"/>
              </w:rPr>
              <w:t xml:space="preserve">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DBF02D" w14:textId="77777777" w:rsidR="00241B66" w:rsidRDefault="00241B66" w:rsidP="00172D66">
            <w:pPr>
              <w:pStyle w:val="TAC"/>
              <w:spacing w:line="252" w:lineRule="auto"/>
              <w:rPr>
                <w:lang w:eastAsia="zh-CN"/>
              </w:rPr>
            </w:pPr>
            <w:r>
              <w:rPr>
                <w:lang w:eastAsia="zh-CN"/>
              </w:rPr>
              <w:t>1</w:t>
            </w:r>
          </w:p>
        </w:tc>
      </w:tr>
      <w:tr w:rsidR="00241B66" w14:paraId="596A03DC" w14:textId="77777777" w:rsidTr="00172D66">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9EF6C0" w14:textId="77777777" w:rsidR="00241B66" w:rsidRDefault="00241B66" w:rsidP="00172D6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6CF066" w14:textId="2E2C0308" w:rsidR="00241B66" w:rsidRDefault="00241B66" w:rsidP="00172D66">
            <w:pPr>
              <w:pStyle w:val="TAC"/>
              <w:spacing w:line="252" w:lineRule="auto"/>
              <w:rPr>
                <w:lang w:eastAsia="zh-CN"/>
              </w:rPr>
            </w:pPr>
            <w:r>
              <w:rPr>
                <w:lang w:eastAsia="zh-CN"/>
              </w:rPr>
              <w:t>20, 30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4F724A" w14:textId="77777777" w:rsidR="00241B66" w:rsidRDefault="00241B66" w:rsidP="00172D66">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20E056AE" w14:textId="77777777" w:rsidR="00241B66" w:rsidRDefault="00241B66" w:rsidP="00172D66">
            <w:pPr>
              <w:spacing w:after="0"/>
              <w:rPr>
                <w:rFonts w:ascii="Arial" w:eastAsiaTheme="minorEastAsia" w:hAnsi="Arial"/>
                <w:sz w:val="18"/>
                <w:lang w:eastAsia="zh-CN"/>
              </w:rPr>
            </w:pPr>
          </w:p>
        </w:tc>
      </w:tr>
    </w:tbl>
    <w:p w14:paraId="3DBDFC46" w14:textId="77777777" w:rsidR="00241B66" w:rsidRDefault="00241B66" w:rsidP="005B4802">
      <w:pPr>
        <w:rPr>
          <w:i/>
          <w:color w:val="0070C0"/>
          <w:lang w:val="en-US" w:eastAsia="zh-CN"/>
        </w:rPr>
      </w:pPr>
    </w:p>
    <w:p w14:paraId="5CFF5CF9" w14:textId="3AA5A0DE" w:rsidR="00962108" w:rsidDel="00A83C7B" w:rsidRDefault="00085A0E" w:rsidP="005B4802">
      <w:pPr>
        <w:rPr>
          <w:del w:id="4" w:author="Huawei" w:date="2020-03-05T08:36:00Z"/>
          <w:i/>
          <w:color w:val="0070C0"/>
          <w:lang w:val="en-US" w:eastAsia="zh-CN"/>
        </w:rPr>
      </w:pPr>
      <w:del w:id="5" w:author="Huawei" w:date="2020-03-05T08:36:00Z">
        <w:r w:rsidDel="00A83C7B">
          <w:rPr>
            <w:i/>
            <w:color w:val="0070C0"/>
            <w:lang w:val="en-US" w:eastAsia="zh-CN"/>
          </w:rPr>
          <w:delText>Recommendations</w:delText>
        </w:r>
        <w:r w:rsidR="00962108" w:rsidDel="00A83C7B">
          <w:rPr>
            <w:rFonts w:hint="eastAsia"/>
            <w:i/>
            <w:color w:val="0070C0"/>
            <w:lang w:val="en-US" w:eastAsia="zh-CN"/>
          </w:rPr>
          <w:delText xml:space="preserve"> on WF/LS assignment </w:delText>
        </w:r>
      </w:del>
    </w:p>
    <w:tbl>
      <w:tblPr>
        <w:tblStyle w:val="afd"/>
        <w:tblW w:w="0" w:type="auto"/>
        <w:tblLook w:val="04A0" w:firstRow="1" w:lastRow="0" w:firstColumn="1" w:lastColumn="0" w:noHBand="0" w:noVBand="1"/>
      </w:tblPr>
      <w:tblGrid>
        <w:gridCol w:w="1395"/>
        <w:gridCol w:w="4554"/>
        <w:gridCol w:w="2932"/>
      </w:tblGrid>
      <w:tr w:rsidR="00962108" w:rsidRPr="00004165" w:rsidDel="00A83C7B" w14:paraId="473FEA6C" w14:textId="791E8BBC" w:rsidTr="00805BE8">
        <w:trPr>
          <w:trHeight w:val="744"/>
          <w:del w:id="6" w:author="Huawei" w:date="2020-03-05T08:36:00Z"/>
        </w:trPr>
        <w:tc>
          <w:tcPr>
            <w:tcW w:w="1395" w:type="dxa"/>
          </w:tcPr>
          <w:p w14:paraId="41CFDEBA" w14:textId="7F194155" w:rsidR="00962108" w:rsidRPr="000D530B" w:rsidDel="00A83C7B" w:rsidRDefault="00962108" w:rsidP="000D530B">
            <w:pPr>
              <w:rPr>
                <w:del w:id="7" w:author="Huawei" w:date="2020-03-05T08:36:00Z"/>
                <w:rFonts w:eastAsiaTheme="minorEastAsia"/>
                <w:b/>
                <w:bCs/>
                <w:color w:val="0070C0"/>
                <w:lang w:val="en-US" w:eastAsia="zh-CN"/>
              </w:rPr>
            </w:pPr>
          </w:p>
        </w:tc>
        <w:tc>
          <w:tcPr>
            <w:tcW w:w="4554" w:type="dxa"/>
          </w:tcPr>
          <w:p w14:paraId="5EA05092" w14:textId="327F9DDD" w:rsidR="00962108" w:rsidRPr="000D530B" w:rsidDel="00A83C7B" w:rsidRDefault="00962108" w:rsidP="000D530B">
            <w:pPr>
              <w:rPr>
                <w:del w:id="8" w:author="Huawei" w:date="2020-03-05T08:36:00Z"/>
                <w:rFonts w:eastAsiaTheme="minorEastAsia"/>
                <w:b/>
                <w:bCs/>
                <w:color w:val="0070C0"/>
                <w:lang w:val="en-US" w:eastAsia="zh-CN"/>
              </w:rPr>
            </w:pPr>
            <w:del w:id="9" w:author="Huawei" w:date="2020-03-05T08:36:00Z">
              <w:r w:rsidDel="00A83C7B">
                <w:rPr>
                  <w:rFonts w:eastAsiaTheme="minorEastAsia" w:hint="eastAsia"/>
                  <w:b/>
                  <w:bCs/>
                  <w:color w:val="0070C0"/>
                  <w:lang w:val="en-US" w:eastAsia="zh-CN"/>
                </w:rPr>
                <w:delText xml:space="preserve">WF/LS t-doc Title </w:delText>
              </w:r>
            </w:del>
          </w:p>
        </w:tc>
        <w:tc>
          <w:tcPr>
            <w:tcW w:w="2932" w:type="dxa"/>
          </w:tcPr>
          <w:p w14:paraId="029874A0" w14:textId="4E1495C5" w:rsidR="00962108" w:rsidDel="00A83C7B" w:rsidRDefault="00962108" w:rsidP="00962108">
            <w:pPr>
              <w:rPr>
                <w:del w:id="10" w:author="Huawei" w:date="2020-03-05T08:36:00Z"/>
                <w:rFonts w:eastAsiaTheme="minorEastAsia"/>
                <w:b/>
                <w:bCs/>
                <w:color w:val="0070C0"/>
                <w:lang w:val="en-US" w:eastAsia="zh-CN"/>
              </w:rPr>
            </w:pPr>
            <w:del w:id="11" w:author="Huawei" w:date="2020-03-05T08:36:00Z">
              <w:r w:rsidDel="00A83C7B">
                <w:rPr>
                  <w:rFonts w:eastAsiaTheme="minorEastAsia" w:hint="eastAsia"/>
                  <w:b/>
                  <w:bCs/>
                  <w:color w:val="0070C0"/>
                  <w:lang w:val="en-US" w:eastAsia="zh-CN"/>
                </w:rPr>
                <w:delText>Assigned Company,</w:delText>
              </w:r>
            </w:del>
          </w:p>
          <w:p w14:paraId="56D7C997" w14:textId="70153852" w:rsidR="00962108" w:rsidRPr="00B24CA0" w:rsidDel="00A83C7B" w:rsidRDefault="00962108" w:rsidP="00962108">
            <w:pPr>
              <w:rPr>
                <w:del w:id="12" w:author="Huawei" w:date="2020-03-05T08:36:00Z"/>
                <w:rFonts w:eastAsiaTheme="minorEastAsia"/>
                <w:b/>
                <w:bCs/>
                <w:color w:val="0070C0"/>
                <w:lang w:val="en-US" w:eastAsia="zh-CN"/>
              </w:rPr>
            </w:pPr>
            <w:del w:id="13" w:author="Huawei" w:date="2020-03-05T08:36:00Z">
              <w:r w:rsidDel="00A83C7B">
                <w:rPr>
                  <w:rFonts w:eastAsiaTheme="minorEastAsia" w:hint="eastAsia"/>
                  <w:b/>
                  <w:bCs/>
                  <w:color w:val="0070C0"/>
                  <w:lang w:val="en-US" w:eastAsia="zh-CN"/>
                </w:rPr>
                <w:delText>WF or LS lead</w:delText>
              </w:r>
            </w:del>
          </w:p>
        </w:tc>
      </w:tr>
      <w:tr w:rsidR="00962108" w:rsidDel="00A83C7B" w14:paraId="1F11BE92" w14:textId="1A699EB4" w:rsidTr="00805BE8">
        <w:trPr>
          <w:trHeight w:val="358"/>
          <w:del w:id="14" w:author="Huawei" w:date="2020-03-05T08:36:00Z"/>
        </w:trPr>
        <w:tc>
          <w:tcPr>
            <w:tcW w:w="1395" w:type="dxa"/>
          </w:tcPr>
          <w:p w14:paraId="7A1114F6" w14:textId="6F512997" w:rsidR="00962108" w:rsidRPr="003418CB" w:rsidDel="00A83C7B" w:rsidRDefault="00962108" w:rsidP="000D530B">
            <w:pPr>
              <w:rPr>
                <w:del w:id="15" w:author="Huawei" w:date="2020-03-05T08:36:00Z"/>
                <w:rFonts w:eastAsiaTheme="minorEastAsia"/>
                <w:color w:val="0070C0"/>
                <w:lang w:val="en-US" w:eastAsia="zh-CN"/>
              </w:rPr>
            </w:pPr>
            <w:del w:id="16" w:author="Huawei" w:date="2020-03-05T08:36:00Z">
              <w:r w:rsidDel="00A83C7B">
                <w:rPr>
                  <w:rFonts w:eastAsiaTheme="minorEastAsia" w:hint="eastAsia"/>
                  <w:color w:val="0070C0"/>
                  <w:lang w:val="en-US" w:eastAsia="zh-CN"/>
                </w:rPr>
                <w:delText>#1</w:delText>
              </w:r>
            </w:del>
          </w:p>
        </w:tc>
        <w:tc>
          <w:tcPr>
            <w:tcW w:w="4554" w:type="dxa"/>
          </w:tcPr>
          <w:p w14:paraId="4131658E" w14:textId="17B57CFF" w:rsidR="00962108" w:rsidRPr="003418CB" w:rsidDel="00A83C7B" w:rsidRDefault="00962108" w:rsidP="000D530B">
            <w:pPr>
              <w:rPr>
                <w:del w:id="17" w:author="Huawei" w:date="2020-03-05T08:36:00Z"/>
                <w:rFonts w:eastAsiaTheme="minorEastAsia"/>
                <w:color w:val="0070C0"/>
                <w:lang w:val="en-US" w:eastAsia="zh-CN"/>
              </w:rPr>
            </w:pPr>
          </w:p>
        </w:tc>
        <w:tc>
          <w:tcPr>
            <w:tcW w:w="2932" w:type="dxa"/>
          </w:tcPr>
          <w:p w14:paraId="60CF314E" w14:textId="2888EEEC" w:rsidR="00962108" w:rsidDel="00A83C7B" w:rsidRDefault="00962108">
            <w:pPr>
              <w:spacing w:after="0"/>
              <w:rPr>
                <w:del w:id="18" w:author="Huawei" w:date="2020-03-05T08:36:00Z"/>
                <w:rFonts w:eastAsiaTheme="minorEastAsia"/>
                <w:color w:val="0070C0"/>
                <w:lang w:val="en-US" w:eastAsia="zh-CN"/>
              </w:rPr>
            </w:pPr>
          </w:p>
          <w:p w14:paraId="07A3729A" w14:textId="284294A0" w:rsidR="00962108" w:rsidDel="00A83C7B" w:rsidRDefault="00962108">
            <w:pPr>
              <w:spacing w:after="0"/>
              <w:rPr>
                <w:del w:id="19" w:author="Huawei" w:date="2020-03-05T08:36:00Z"/>
                <w:rFonts w:eastAsiaTheme="minorEastAsia"/>
                <w:color w:val="0070C0"/>
                <w:lang w:val="en-US" w:eastAsia="zh-CN"/>
              </w:rPr>
            </w:pPr>
          </w:p>
          <w:p w14:paraId="3BE87B4E" w14:textId="1D4C7D24" w:rsidR="00962108" w:rsidRPr="003418CB" w:rsidDel="00A83C7B" w:rsidRDefault="00962108" w:rsidP="00962108">
            <w:pPr>
              <w:rPr>
                <w:del w:id="20" w:author="Huawei" w:date="2020-03-05T08:36:00Z"/>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Change w:id="21" w:author="Huawei" w:date="2020-03-05T08:35:00Z">
          <w:tblPr>
            <w:tblStyle w:val="afd"/>
            <w:tblW w:w="0" w:type="auto"/>
            <w:tblLook w:val="04A0" w:firstRow="1" w:lastRow="0" w:firstColumn="1" w:lastColumn="0" w:noHBand="0" w:noVBand="1"/>
          </w:tblPr>
        </w:tblPrChange>
      </w:tblPr>
      <w:tblGrid>
        <w:gridCol w:w="1232"/>
        <w:gridCol w:w="8399"/>
        <w:tblGridChange w:id="22">
          <w:tblGrid>
            <w:gridCol w:w="1232"/>
            <w:gridCol w:w="8399"/>
          </w:tblGrid>
        </w:tblGridChange>
      </w:tblGrid>
      <w:tr w:rsidR="007F35C2" w:rsidRPr="007F35C2" w14:paraId="70EE0FDB" w14:textId="77777777" w:rsidTr="00A83C7B">
        <w:tc>
          <w:tcPr>
            <w:tcW w:w="1232" w:type="dxa"/>
            <w:tcPrChange w:id="23" w:author="Huawei" w:date="2020-03-05T08:35:00Z">
              <w:tcPr>
                <w:tcW w:w="1242" w:type="dxa"/>
              </w:tcPr>
            </w:tcPrChange>
          </w:tcPr>
          <w:p w14:paraId="01BDEDBC" w14:textId="77777777" w:rsidR="00855107" w:rsidRPr="007F35C2" w:rsidRDefault="00855107" w:rsidP="005B4802">
            <w:pPr>
              <w:rPr>
                <w:rFonts w:eastAsiaTheme="minorEastAsia"/>
                <w:b/>
                <w:bCs/>
                <w:lang w:val="en-US" w:eastAsia="zh-CN"/>
              </w:rPr>
            </w:pPr>
            <w:r w:rsidRPr="007F35C2">
              <w:rPr>
                <w:rFonts w:eastAsiaTheme="minorEastAsia"/>
                <w:b/>
                <w:bCs/>
                <w:lang w:val="en-US" w:eastAsia="zh-CN"/>
              </w:rPr>
              <w:t>CR/TP number</w:t>
            </w:r>
          </w:p>
        </w:tc>
        <w:tc>
          <w:tcPr>
            <w:tcW w:w="8399" w:type="dxa"/>
            <w:tcPrChange w:id="24" w:author="Huawei" w:date="2020-03-05T08:35:00Z">
              <w:tcPr>
                <w:tcW w:w="8615" w:type="dxa"/>
              </w:tcPr>
            </w:tcPrChange>
          </w:tcPr>
          <w:p w14:paraId="6E55E98F" w14:textId="5DA298C8" w:rsidR="00855107" w:rsidRPr="007F35C2" w:rsidRDefault="00855107">
            <w:pPr>
              <w:rPr>
                <w:rFonts w:eastAsia="MS Mincho"/>
                <w:b/>
                <w:bCs/>
                <w:lang w:val="en-US" w:eastAsia="zh-CN"/>
              </w:rPr>
            </w:pPr>
            <w:r w:rsidRPr="007F35C2">
              <w:rPr>
                <w:b/>
                <w:bCs/>
                <w:lang w:val="en-US" w:eastAsia="zh-CN"/>
              </w:rPr>
              <w:t xml:space="preserve">CRs/TPs </w:t>
            </w:r>
            <w:r w:rsidRPr="007F35C2">
              <w:rPr>
                <w:rFonts w:eastAsiaTheme="minorEastAsia"/>
                <w:b/>
                <w:bCs/>
                <w:lang w:val="en-US" w:eastAsia="zh-CN"/>
              </w:rPr>
              <w:t xml:space="preserve">Status update </w:t>
            </w:r>
            <w:r w:rsidR="00B24CA0" w:rsidRPr="007F35C2">
              <w:rPr>
                <w:rFonts w:eastAsiaTheme="minorEastAsia" w:hint="eastAsia"/>
                <w:b/>
                <w:bCs/>
                <w:lang w:val="en-US" w:eastAsia="zh-CN"/>
              </w:rPr>
              <w:t>recommendation</w:t>
            </w:r>
            <w:r w:rsidR="00B24CA0" w:rsidRPr="007F35C2">
              <w:rPr>
                <w:rFonts w:eastAsiaTheme="minorEastAsia"/>
                <w:b/>
                <w:bCs/>
                <w:lang w:val="en-US" w:eastAsia="zh-CN"/>
              </w:rPr>
              <w:t xml:space="preserve">  </w:t>
            </w:r>
          </w:p>
        </w:tc>
      </w:tr>
      <w:tr w:rsidR="007F35C2" w:rsidRPr="007F35C2" w:rsidDel="00A83C7B" w14:paraId="7BEF164F" w14:textId="746E2F52" w:rsidTr="00A83C7B">
        <w:trPr>
          <w:del w:id="25" w:author="Huawei" w:date="2020-03-05T08:35:00Z"/>
        </w:trPr>
        <w:tc>
          <w:tcPr>
            <w:tcW w:w="1232" w:type="dxa"/>
            <w:tcPrChange w:id="26" w:author="Huawei" w:date="2020-03-05T08:35:00Z">
              <w:tcPr>
                <w:tcW w:w="1242" w:type="dxa"/>
              </w:tcPr>
            </w:tcPrChange>
          </w:tcPr>
          <w:p w14:paraId="77E32D88" w14:textId="690E7097" w:rsidR="00855107" w:rsidRPr="007F35C2" w:rsidDel="00A83C7B" w:rsidRDefault="00855107" w:rsidP="005B4802">
            <w:pPr>
              <w:rPr>
                <w:del w:id="27" w:author="Huawei" w:date="2020-03-05T08:35:00Z"/>
                <w:rFonts w:eastAsiaTheme="minorEastAsia"/>
                <w:lang w:val="en-US" w:eastAsia="zh-CN"/>
              </w:rPr>
            </w:pPr>
            <w:del w:id="28" w:author="Huawei" w:date="2020-03-05T08:35:00Z">
              <w:r w:rsidRPr="007F35C2" w:rsidDel="00A83C7B">
                <w:rPr>
                  <w:rFonts w:eastAsiaTheme="minorEastAsia" w:hint="eastAsia"/>
                  <w:lang w:val="en-US" w:eastAsia="zh-CN"/>
                </w:rPr>
                <w:delText>XXX</w:delText>
              </w:r>
            </w:del>
          </w:p>
        </w:tc>
        <w:tc>
          <w:tcPr>
            <w:tcW w:w="8399" w:type="dxa"/>
            <w:tcPrChange w:id="29" w:author="Huawei" w:date="2020-03-05T08:35:00Z">
              <w:tcPr>
                <w:tcW w:w="8615" w:type="dxa"/>
              </w:tcPr>
            </w:tcPrChange>
          </w:tcPr>
          <w:p w14:paraId="544526D2" w14:textId="6A024717" w:rsidR="00855107" w:rsidRPr="007F35C2" w:rsidDel="00A83C7B" w:rsidRDefault="00855107" w:rsidP="00B831AE">
            <w:pPr>
              <w:rPr>
                <w:del w:id="30" w:author="Huawei" w:date="2020-03-05T08:35:00Z"/>
                <w:rFonts w:eastAsiaTheme="minorEastAsia"/>
                <w:lang w:val="en-US" w:eastAsia="zh-CN"/>
              </w:rPr>
            </w:pPr>
            <w:del w:id="31" w:author="Huawei" w:date="2020-03-05T08:35:00Z">
              <w:r w:rsidRPr="007F35C2" w:rsidDel="00A83C7B">
                <w:rPr>
                  <w:rFonts w:eastAsiaTheme="minorEastAsia" w:hint="eastAsia"/>
                  <w:lang w:val="en-US" w:eastAsia="zh-CN"/>
                </w:rPr>
                <w:delText>Based on 1</w:delText>
              </w:r>
              <w:r w:rsidRPr="007F35C2" w:rsidDel="00A83C7B">
                <w:rPr>
                  <w:rFonts w:eastAsiaTheme="minorEastAsia" w:hint="eastAsia"/>
                  <w:vertAlign w:val="superscript"/>
                  <w:lang w:val="en-US" w:eastAsia="zh-CN"/>
                </w:rPr>
                <w:delText>st</w:delText>
              </w:r>
              <w:r w:rsidRPr="007F35C2" w:rsidDel="00A83C7B">
                <w:rPr>
                  <w:rFonts w:eastAsiaTheme="minorEastAsia" w:hint="eastAsia"/>
                  <w:lang w:val="en-US" w:eastAsia="zh-CN"/>
                </w:rPr>
                <w:delText xml:space="preserve"> </w:delText>
              </w:r>
              <w:r w:rsidR="001A59CB" w:rsidRPr="007F35C2" w:rsidDel="00A83C7B">
                <w:rPr>
                  <w:rFonts w:eastAsiaTheme="minorEastAsia"/>
                  <w:lang w:val="en-US" w:eastAsia="zh-CN"/>
                </w:rPr>
                <w:delText xml:space="preserve">round of </w:delText>
              </w:r>
              <w:r w:rsidRPr="007F35C2" w:rsidDel="00A83C7B">
                <w:rPr>
                  <w:rFonts w:eastAsiaTheme="minorEastAsia" w:hint="eastAsia"/>
                  <w:lang w:val="en-US" w:eastAsia="zh-CN"/>
                </w:rPr>
                <w:delText xml:space="preserve">comments collection, moderator </w:delText>
              </w:r>
              <w:r w:rsidR="001A59CB" w:rsidRPr="007F35C2" w:rsidDel="00A83C7B">
                <w:rPr>
                  <w:rFonts w:eastAsiaTheme="minorEastAsia"/>
                  <w:lang w:val="en-US" w:eastAsia="zh-CN"/>
                </w:rPr>
                <w:delText>can recommend the next steps such as “agreeable”, “to be revised”</w:delText>
              </w:r>
            </w:del>
          </w:p>
        </w:tc>
      </w:tr>
      <w:tr w:rsidR="007F35C2" w:rsidRPr="007F35C2" w14:paraId="0E6291A2" w14:textId="77777777" w:rsidTr="00A83C7B">
        <w:tc>
          <w:tcPr>
            <w:tcW w:w="1232" w:type="dxa"/>
            <w:tcPrChange w:id="32" w:author="Huawei" w:date="2020-03-05T08:35:00Z">
              <w:tcPr>
                <w:tcW w:w="1242" w:type="dxa"/>
              </w:tcPr>
            </w:tcPrChange>
          </w:tcPr>
          <w:p w14:paraId="6DAA6C1F" w14:textId="37B5896B" w:rsidR="007F35C2" w:rsidRPr="00087F30" w:rsidRDefault="00532B3B" w:rsidP="007F35C2">
            <w:pPr>
              <w:spacing w:after="120"/>
              <w:rPr>
                <w:rFonts w:eastAsiaTheme="minorEastAsia"/>
                <w:lang w:val="en-US" w:eastAsia="zh-CN"/>
              </w:rPr>
            </w:pPr>
            <w:r>
              <w:rPr>
                <w:rFonts w:eastAsia="宋体"/>
              </w:rPr>
              <w:fldChar w:fldCharType="begin"/>
            </w:r>
            <w:r>
              <w:instrText xml:space="preserve"> HYPERLINK "http://www.3gpp.org/ftp/TSG_RAN/WG4_Radio/TSGR4_94_e/Docs/R4-2000829.zip" </w:instrText>
            </w:r>
            <w:r>
              <w:rPr>
                <w:rFonts w:eastAsia="宋体"/>
              </w:rPr>
              <w:fldChar w:fldCharType="separate"/>
            </w:r>
            <w:r w:rsidR="007F35C2" w:rsidRPr="00087F30">
              <w:rPr>
                <w:rFonts w:eastAsiaTheme="minorEastAsia"/>
                <w:lang w:val="en-US" w:eastAsia="zh-CN"/>
              </w:rPr>
              <w:t>R4-2000829</w:t>
            </w:r>
            <w:r>
              <w:rPr>
                <w:rFonts w:eastAsiaTheme="minorEastAsia"/>
                <w:lang w:val="en-US" w:eastAsia="zh-CN"/>
              </w:rPr>
              <w:fldChar w:fldCharType="end"/>
            </w:r>
          </w:p>
        </w:tc>
        <w:tc>
          <w:tcPr>
            <w:tcW w:w="8399" w:type="dxa"/>
            <w:tcPrChange w:id="33" w:author="Huawei" w:date="2020-03-05T08:35:00Z">
              <w:tcPr>
                <w:tcW w:w="8615" w:type="dxa"/>
              </w:tcPr>
            </w:tcPrChange>
          </w:tcPr>
          <w:p w14:paraId="3E02D999" w14:textId="32CE7508" w:rsidR="007F35C2" w:rsidRPr="007F35C2" w:rsidRDefault="007F35C2" w:rsidP="00B831AE">
            <w:pPr>
              <w:rPr>
                <w:rFonts w:eastAsiaTheme="minorEastAsia"/>
                <w:lang w:val="en-US" w:eastAsia="zh-CN"/>
              </w:rPr>
            </w:pPr>
            <w:r>
              <w:rPr>
                <w:rFonts w:eastAsiaTheme="minorEastAsia" w:hint="eastAsia"/>
                <w:lang w:val="en-US" w:eastAsia="zh-CN"/>
              </w:rPr>
              <w:t>T</w:t>
            </w:r>
            <w:r>
              <w:rPr>
                <w:rFonts w:eastAsiaTheme="minorEastAsia"/>
                <w:lang w:val="en-US" w:eastAsia="zh-CN"/>
              </w:rPr>
              <w:t>o be revised</w:t>
            </w:r>
          </w:p>
        </w:tc>
      </w:tr>
      <w:tr w:rsidR="007F35C2" w:rsidRPr="007F35C2" w14:paraId="1FAF71F8" w14:textId="77777777" w:rsidTr="00A83C7B">
        <w:tc>
          <w:tcPr>
            <w:tcW w:w="1232" w:type="dxa"/>
            <w:tcPrChange w:id="34" w:author="Huawei" w:date="2020-03-05T08:35:00Z">
              <w:tcPr>
                <w:tcW w:w="1242" w:type="dxa"/>
              </w:tcPr>
            </w:tcPrChange>
          </w:tcPr>
          <w:p w14:paraId="3C605768" w14:textId="72349AC2" w:rsidR="007F35C2" w:rsidRPr="00087F30" w:rsidRDefault="007F35C2" w:rsidP="007F35C2">
            <w:pPr>
              <w:spacing w:after="120"/>
              <w:rPr>
                <w:rFonts w:eastAsiaTheme="minorEastAsia"/>
                <w:lang w:val="en-US" w:eastAsia="zh-CN"/>
              </w:rPr>
            </w:pPr>
            <w:r w:rsidRPr="00087F30">
              <w:rPr>
                <w:rFonts w:eastAsiaTheme="minorEastAsia"/>
                <w:lang w:val="en-US" w:eastAsia="zh-CN"/>
              </w:rPr>
              <w:t>R4-2001953</w:t>
            </w:r>
          </w:p>
        </w:tc>
        <w:tc>
          <w:tcPr>
            <w:tcW w:w="8399" w:type="dxa"/>
            <w:tcPrChange w:id="35" w:author="Huawei" w:date="2020-03-05T08:35:00Z">
              <w:tcPr>
                <w:tcW w:w="8615" w:type="dxa"/>
              </w:tcPr>
            </w:tcPrChange>
          </w:tcPr>
          <w:p w14:paraId="5706170F" w14:textId="1C1ADB6A" w:rsidR="007F35C2" w:rsidRDefault="007F35C2" w:rsidP="00B831AE">
            <w:pPr>
              <w:rPr>
                <w:rFonts w:eastAsiaTheme="minorEastAsia"/>
                <w:lang w:val="en-US" w:eastAsia="zh-CN"/>
              </w:rPr>
            </w:pPr>
            <w:r>
              <w:rPr>
                <w:rFonts w:eastAsiaTheme="minorEastAsia" w:hint="eastAsia"/>
                <w:lang w:val="en-US" w:eastAsia="zh-CN"/>
              </w:rPr>
              <w:t>T</w:t>
            </w:r>
            <w:r>
              <w:rPr>
                <w:rFonts w:eastAsiaTheme="minorEastAsia"/>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AD2320" w:rsidRDefault="00035C50" w:rsidP="00B831AE">
      <w:pPr>
        <w:pStyle w:val="2"/>
        <w:rPr>
          <w:lang w:val="en-US"/>
        </w:rPr>
      </w:pPr>
      <w:r w:rsidRPr="00AD2320">
        <w:rPr>
          <w:lang w:val="en-US"/>
        </w:rPr>
        <w:t>Discussion on 2nd round</w:t>
      </w:r>
      <w:r w:rsidR="00CB0305" w:rsidRPr="00AD2320">
        <w:rPr>
          <w:lang w:val="en-US"/>
        </w:rPr>
        <w:t xml:space="preserve"> (if applicable)</w:t>
      </w:r>
    </w:p>
    <w:p w14:paraId="454B8BF8" w14:textId="77777777" w:rsidR="0064713A" w:rsidRPr="00A83C7B" w:rsidRDefault="0064713A" w:rsidP="0064713A">
      <w:pPr>
        <w:rPr>
          <w:ins w:id="36" w:author="Huawei" w:date="2020-03-05T09:27:00Z"/>
          <w:lang w:eastAsia="zh-CN"/>
        </w:rPr>
      </w:pPr>
      <w:ins w:id="37" w:author="Huawei" w:date="2020-03-05T09:27:00Z">
        <w:r w:rsidRPr="00A83C7B">
          <w:rPr>
            <w:lang w:eastAsia="zh-CN"/>
          </w:rPr>
          <w:t>Th</w:t>
        </w:r>
        <w:r>
          <w:rPr>
            <w:lang w:eastAsia="zh-CN"/>
          </w:rPr>
          <w:t>e drafts of the following contributions have been discussed on 2</w:t>
        </w:r>
        <w:r w:rsidRPr="00A83C7B">
          <w:rPr>
            <w:vertAlign w:val="superscript"/>
            <w:lang w:eastAsia="zh-CN"/>
          </w:rPr>
          <w:t>nd</w:t>
        </w:r>
        <w:r>
          <w:rPr>
            <w:lang w:eastAsia="zh-CN"/>
          </w:rPr>
          <w:t xml:space="preserve"> round.</w:t>
        </w:r>
      </w:ins>
    </w:p>
    <w:tbl>
      <w:tblPr>
        <w:tblStyle w:val="afd"/>
        <w:tblW w:w="0" w:type="auto"/>
        <w:tblLook w:val="04A0" w:firstRow="1" w:lastRow="0" w:firstColumn="1" w:lastColumn="0" w:noHBand="0" w:noVBand="1"/>
      </w:tblPr>
      <w:tblGrid>
        <w:gridCol w:w="1696"/>
        <w:gridCol w:w="7935"/>
      </w:tblGrid>
      <w:tr w:rsidR="0064713A" w:rsidRPr="009A1199" w14:paraId="09671370" w14:textId="77777777" w:rsidTr="00D06ED9">
        <w:trPr>
          <w:ins w:id="38" w:author="Huawei" w:date="2020-03-05T09:27:00Z"/>
        </w:trPr>
        <w:tc>
          <w:tcPr>
            <w:tcW w:w="1696" w:type="dxa"/>
          </w:tcPr>
          <w:p w14:paraId="7E4594E9" w14:textId="77777777" w:rsidR="0064713A" w:rsidRPr="009A1199" w:rsidRDefault="0064713A" w:rsidP="00D06ED9">
            <w:pPr>
              <w:spacing w:after="120"/>
              <w:rPr>
                <w:ins w:id="39" w:author="Huawei" w:date="2020-03-05T09:27:00Z"/>
                <w:rFonts w:eastAsiaTheme="minorEastAsia"/>
                <w:b/>
                <w:bCs/>
                <w:lang w:val="en-US" w:eastAsia="zh-CN"/>
              </w:rPr>
            </w:pPr>
            <w:ins w:id="40" w:author="Huawei" w:date="2020-03-05T09:27:00Z">
              <w:r w:rsidRPr="009A1199">
                <w:rPr>
                  <w:rFonts w:eastAsiaTheme="minorEastAsia"/>
                  <w:b/>
                  <w:bCs/>
                  <w:lang w:val="en-US" w:eastAsia="zh-CN"/>
                </w:rPr>
                <w:t>CR/TP number</w:t>
              </w:r>
            </w:ins>
          </w:p>
        </w:tc>
        <w:tc>
          <w:tcPr>
            <w:tcW w:w="7935" w:type="dxa"/>
          </w:tcPr>
          <w:p w14:paraId="4E6EBD75" w14:textId="77777777" w:rsidR="0064713A" w:rsidRPr="009A1199" w:rsidRDefault="0064713A" w:rsidP="00D06ED9">
            <w:pPr>
              <w:spacing w:after="120"/>
              <w:rPr>
                <w:ins w:id="41" w:author="Huawei" w:date="2020-03-05T09:27:00Z"/>
                <w:rFonts w:eastAsiaTheme="minorEastAsia"/>
                <w:b/>
                <w:bCs/>
                <w:lang w:val="en-US" w:eastAsia="zh-CN"/>
              </w:rPr>
            </w:pPr>
            <w:ins w:id="42" w:author="Huawei" w:date="2020-03-05T09:27:00Z">
              <w:r w:rsidRPr="009A1199">
                <w:rPr>
                  <w:rFonts w:eastAsiaTheme="minorEastAsia"/>
                  <w:b/>
                  <w:bCs/>
                  <w:lang w:val="en-US" w:eastAsia="zh-CN"/>
                </w:rPr>
                <w:t>Comments collection</w:t>
              </w:r>
            </w:ins>
          </w:p>
        </w:tc>
      </w:tr>
      <w:tr w:rsidR="0064713A" w:rsidRPr="009A1199" w14:paraId="65DFD564" w14:textId="77777777" w:rsidTr="00D06ED9">
        <w:trPr>
          <w:ins w:id="43" w:author="Huawei" w:date="2020-03-05T09:27:00Z"/>
        </w:trPr>
        <w:tc>
          <w:tcPr>
            <w:tcW w:w="1696" w:type="dxa"/>
            <w:vMerge w:val="restart"/>
          </w:tcPr>
          <w:p w14:paraId="526172AC" w14:textId="77777777" w:rsidR="0064713A" w:rsidRDefault="0064713A" w:rsidP="00D06ED9">
            <w:pPr>
              <w:spacing w:after="120"/>
              <w:rPr>
                <w:ins w:id="44" w:author="Huawei" w:date="2020-03-05T09:27:00Z"/>
                <w:lang w:eastAsia="zh-CN"/>
              </w:rPr>
            </w:pPr>
            <w:ins w:id="45" w:author="Huawei" w:date="2020-03-05T09:27:00Z">
              <w:r>
                <w:rPr>
                  <w:lang w:eastAsia="zh-CN"/>
                </w:rPr>
                <w:t xml:space="preserve">Draft </w:t>
              </w:r>
              <w:r w:rsidRPr="00A83C7B">
                <w:rPr>
                  <w:lang w:eastAsia="zh-CN"/>
                </w:rPr>
                <w:t>R4-2002851</w:t>
              </w:r>
            </w:ins>
          </w:p>
          <w:p w14:paraId="7F791928" w14:textId="77777777" w:rsidR="0064713A" w:rsidRPr="009A1199" w:rsidRDefault="0064713A" w:rsidP="00D06ED9">
            <w:pPr>
              <w:spacing w:after="120"/>
              <w:rPr>
                <w:ins w:id="46" w:author="Huawei" w:date="2020-03-05T09:27:00Z"/>
                <w:rFonts w:eastAsiaTheme="minorEastAsia"/>
                <w:lang w:val="en-US" w:eastAsia="zh-CN"/>
              </w:rPr>
            </w:pPr>
            <w:ins w:id="47" w:author="Huawei" w:date="2020-03-05T09:27:00Z">
              <w:r>
                <w:rPr>
                  <w:rFonts w:eastAsiaTheme="minorEastAsia"/>
                  <w:lang w:eastAsia="zh-CN"/>
                </w:rPr>
                <w:t>CR to</w:t>
              </w:r>
              <w:r w:rsidRPr="007606D6">
                <w:rPr>
                  <w:rFonts w:eastAsiaTheme="minorEastAsia"/>
                  <w:lang w:eastAsia="zh-CN"/>
                </w:rPr>
                <w:t xml:space="preserve"> TS 38.101</w:t>
              </w:r>
            </w:ins>
          </w:p>
        </w:tc>
        <w:tc>
          <w:tcPr>
            <w:tcW w:w="7935" w:type="dxa"/>
          </w:tcPr>
          <w:p w14:paraId="63C70A37" w14:textId="77777777" w:rsidR="0064713A" w:rsidRPr="00985799" w:rsidRDefault="0064713A" w:rsidP="00D06ED9">
            <w:pPr>
              <w:spacing w:after="120"/>
              <w:rPr>
                <w:ins w:id="48" w:author="Huawei" w:date="2020-03-05T09:27:00Z"/>
                <w:rFonts w:eastAsiaTheme="minorEastAsia"/>
                <w:lang w:val="en-US" w:eastAsia="zh-CN"/>
              </w:rPr>
            </w:pPr>
            <w:ins w:id="49" w:author="Huawei" w:date="2020-03-05T09:27:00Z">
              <w:r w:rsidRPr="00985799">
                <w:rPr>
                  <w:rFonts w:eastAsiaTheme="minorEastAsia"/>
                  <w:lang w:val="en-US" w:eastAsia="zh-CN"/>
                </w:rPr>
                <w:t>Moderator</w:t>
              </w:r>
              <w:r>
                <w:rPr>
                  <w:rFonts w:eastAsiaTheme="minorEastAsia"/>
                  <w:lang w:val="en-US" w:eastAsia="zh-CN"/>
                </w:rPr>
                <w:t xml:space="preserve">: </w:t>
              </w:r>
              <w:r>
                <w:rPr>
                  <w:lang w:eastAsia="zh-CN"/>
                </w:rPr>
                <w:t>the only change is to add 25 MHz channel bandwidth in asymmetric channel bandwidth, which is option 1 in</w:t>
              </w:r>
              <w:r w:rsidRPr="00985799">
                <w:t xml:space="preserve"> </w:t>
              </w:r>
              <w:r w:rsidRPr="00985799">
                <w:rPr>
                  <w:lang w:eastAsia="zh-CN"/>
                </w:rPr>
                <w:t>Table 1.4.1-1</w:t>
              </w:r>
              <w:r>
                <w:rPr>
                  <w:lang w:eastAsia="zh-CN"/>
                </w:rPr>
                <w:t>. No comments were received on 2</w:t>
              </w:r>
              <w:r w:rsidRPr="00D07E18">
                <w:rPr>
                  <w:vertAlign w:val="superscript"/>
                  <w:lang w:eastAsia="zh-CN"/>
                </w:rPr>
                <w:t>nd</w:t>
              </w:r>
              <w:r>
                <w:rPr>
                  <w:lang w:eastAsia="zh-CN"/>
                </w:rPr>
                <w:t xml:space="preserve"> round.</w:t>
              </w:r>
            </w:ins>
          </w:p>
        </w:tc>
      </w:tr>
      <w:tr w:rsidR="0064713A" w:rsidRPr="009A1199" w14:paraId="5A813752" w14:textId="77777777" w:rsidTr="00D06ED9">
        <w:trPr>
          <w:ins w:id="50" w:author="Huawei" w:date="2020-03-05T09:27:00Z"/>
        </w:trPr>
        <w:tc>
          <w:tcPr>
            <w:tcW w:w="1696" w:type="dxa"/>
            <w:vMerge/>
          </w:tcPr>
          <w:p w14:paraId="570A4F5E" w14:textId="77777777" w:rsidR="0064713A" w:rsidRPr="009A1199" w:rsidRDefault="0064713A" w:rsidP="00D06ED9">
            <w:pPr>
              <w:spacing w:after="120"/>
              <w:rPr>
                <w:ins w:id="51" w:author="Huawei" w:date="2020-03-05T09:27:00Z"/>
                <w:rFonts w:eastAsiaTheme="minorEastAsia"/>
                <w:lang w:val="en-US" w:eastAsia="zh-CN"/>
              </w:rPr>
            </w:pPr>
          </w:p>
        </w:tc>
        <w:tc>
          <w:tcPr>
            <w:tcW w:w="7935" w:type="dxa"/>
          </w:tcPr>
          <w:p w14:paraId="4193B485" w14:textId="77777777" w:rsidR="0064713A" w:rsidRDefault="0064713A" w:rsidP="00D06ED9">
            <w:pPr>
              <w:spacing w:after="120"/>
              <w:rPr>
                <w:ins w:id="52" w:author="Huawei" w:date="2020-03-05T09:27:00Z"/>
                <w:rFonts w:eastAsiaTheme="minorEastAsia"/>
                <w:lang w:val="en-US" w:eastAsia="zh-CN"/>
              </w:rPr>
            </w:pPr>
          </w:p>
        </w:tc>
      </w:tr>
      <w:tr w:rsidR="0064713A" w:rsidRPr="009A1199" w14:paraId="52142718" w14:textId="77777777" w:rsidTr="00D06ED9">
        <w:trPr>
          <w:ins w:id="53" w:author="Huawei" w:date="2020-03-05T09:27:00Z"/>
        </w:trPr>
        <w:tc>
          <w:tcPr>
            <w:tcW w:w="1696" w:type="dxa"/>
            <w:vMerge w:val="restart"/>
          </w:tcPr>
          <w:p w14:paraId="2A3418EF" w14:textId="77777777" w:rsidR="0064713A" w:rsidRDefault="0064713A" w:rsidP="00D06ED9">
            <w:pPr>
              <w:spacing w:after="120"/>
              <w:rPr>
                <w:ins w:id="54" w:author="Huawei" w:date="2020-03-05T09:27:00Z"/>
                <w:lang w:eastAsia="zh-CN"/>
              </w:rPr>
            </w:pPr>
            <w:ins w:id="55" w:author="Huawei" w:date="2020-03-05T09:27:00Z">
              <w:r>
                <w:rPr>
                  <w:lang w:eastAsia="zh-CN"/>
                </w:rPr>
                <w:t xml:space="preserve">Draft </w:t>
              </w:r>
              <w:r w:rsidRPr="00A83C7B">
                <w:rPr>
                  <w:lang w:eastAsia="zh-CN"/>
                </w:rPr>
                <w:t>R4-2002852</w:t>
              </w:r>
            </w:ins>
          </w:p>
          <w:p w14:paraId="2BAD61FE" w14:textId="77777777" w:rsidR="0064713A" w:rsidRPr="009A1199" w:rsidRDefault="0064713A" w:rsidP="00D06ED9">
            <w:pPr>
              <w:spacing w:after="120"/>
              <w:rPr>
                <w:ins w:id="56" w:author="Huawei" w:date="2020-03-05T09:27:00Z"/>
                <w:rFonts w:eastAsiaTheme="minorEastAsia"/>
                <w:lang w:val="en-US" w:eastAsia="zh-CN"/>
              </w:rPr>
            </w:pPr>
            <w:ins w:id="57" w:author="Huawei" w:date="2020-03-05T09:27:00Z">
              <w:r>
                <w:rPr>
                  <w:rFonts w:eastAsiaTheme="minorEastAsia"/>
                  <w:lang w:eastAsia="zh-CN"/>
                </w:rPr>
                <w:t>LS to RAN2</w:t>
              </w:r>
            </w:ins>
          </w:p>
        </w:tc>
        <w:tc>
          <w:tcPr>
            <w:tcW w:w="7935" w:type="dxa"/>
          </w:tcPr>
          <w:p w14:paraId="35950698" w14:textId="77777777" w:rsidR="0064713A" w:rsidRDefault="0064713A" w:rsidP="00D06ED9">
            <w:pPr>
              <w:spacing w:after="120"/>
              <w:rPr>
                <w:ins w:id="58" w:author="Huawei" w:date="2020-03-05T09:27:00Z"/>
                <w:rFonts w:eastAsiaTheme="minorEastAsia"/>
                <w:lang w:val="en-US" w:eastAsia="zh-CN"/>
              </w:rPr>
            </w:pPr>
            <w:ins w:id="59" w:author="Huawei" w:date="2020-03-05T09:27:00Z">
              <w:r>
                <w:rPr>
                  <w:rFonts w:eastAsiaTheme="minorEastAsia"/>
                  <w:lang w:val="en-US" w:eastAsia="zh-CN"/>
                </w:rPr>
                <w:t xml:space="preserve">DISH: </w:t>
              </w:r>
              <w:r w:rsidRPr="00D07E18">
                <w:rPr>
                  <w:rFonts w:eastAsiaTheme="minorEastAsia"/>
                  <w:lang w:val="en-US" w:eastAsia="zh-CN"/>
                </w:rPr>
                <w:t>We’ve updated the LS draft with some editorial corrections and then further realized the LS title should be changed as well to align the discussion.</w:t>
              </w:r>
            </w:ins>
          </w:p>
          <w:p w14:paraId="312ACD56" w14:textId="77777777" w:rsidR="0064713A" w:rsidRPr="00D07E18" w:rsidRDefault="0064713A" w:rsidP="00D06ED9">
            <w:pPr>
              <w:pStyle w:val="afe"/>
              <w:numPr>
                <w:ilvl w:val="0"/>
                <w:numId w:val="17"/>
              </w:numPr>
              <w:spacing w:after="60"/>
              <w:ind w:firstLineChars="0"/>
              <w:rPr>
                <w:ins w:id="60" w:author="Huawei" w:date="2020-03-05T09:27:00Z"/>
                <w:rFonts w:eastAsiaTheme="minorEastAsia"/>
                <w:lang w:val="en-US" w:eastAsia="zh-CN"/>
              </w:rPr>
            </w:pPr>
            <w:ins w:id="61" w:author="Huawei" w:date="2020-03-05T09:27:00Z">
              <w:r w:rsidRPr="00D07E18">
                <w:rPr>
                  <w:rFonts w:eastAsiaTheme="minorEastAsia"/>
                  <w:lang w:val="en-US" w:eastAsia="zh-CN"/>
                </w:rPr>
                <w:t>Title is to be changed</w:t>
              </w:r>
              <w:r>
                <w:rPr>
                  <w:rFonts w:eastAsiaTheme="minorEastAsia"/>
                  <w:lang w:val="en-US" w:eastAsia="zh-CN"/>
                </w:rPr>
                <w:t xml:space="preserve"> to</w:t>
              </w:r>
              <w:r w:rsidRPr="00D07E18">
                <w:rPr>
                  <w:rFonts w:eastAsiaTheme="minorEastAsia"/>
                  <w:lang w:val="en-US" w:eastAsia="zh-CN"/>
                </w:rPr>
                <w:t>:</w:t>
              </w:r>
              <w:r w:rsidRPr="00D07E18">
                <w:rPr>
                  <w:rFonts w:eastAsiaTheme="minorEastAsia"/>
                  <w:lang w:val="en-US" w:eastAsia="zh-CN"/>
                </w:rPr>
                <w:tab/>
                <w:t xml:space="preserve">LS to RAN2 on introduction of channel bandwidth combination set to asymmetric channel bandwidths </w:t>
              </w:r>
            </w:ins>
          </w:p>
        </w:tc>
      </w:tr>
      <w:tr w:rsidR="0064713A" w:rsidRPr="009A1199" w14:paraId="36830975" w14:textId="77777777" w:rsidTr="00D06ED9">
        <w:trPr>
          <w:ins w:id="62" w:author="Huawei" w:date="2020-03-05T09:27:00Z"/>
        </w:trPr>
        <w:tc>
          <w:tcPr>
            <w:tcW w:w="1696" w:type="dxa"/>
            <w:vMerge/>
          </w:tcPr>
          <w:p w14:paraId="6A2CAF2A" w14:textId="77777777" w:rsidR="0064713A" w:rsidRPr="009A1199" w:rsidRDefault="0064713A" w:rsidP="00D06ED9">
            <w:pPr>
              <w:spacing w:after="120"/>
              <w:rPr>
                <w:ins w:id="63" w:author="Huawei" w:date="2020-03-05T09:27:00Z"/>
                <w:rFonts w:eastAsiaTheme="minorEastAsia"/>
                <w:lang w:val="en-US" w:eastAsia="zh-CN"/>
              </w:rPr>
            </w:pPr>
          </w:p>
        </w:tc>
        <w:tc>
          <w:tcPr>
            <w:tcW w:w="7935" w:type="dxa"/>
          </w:tcPr>
          <w:p w14:paraId="4F48CA3B" w14:textId="77777777" w:rsidR="0064713A" w:rsidRPr="001C1541" w:rsidRDefault="0064713A" w:rsidP="00D06ED9">
            <w:pPr>
              <w:spacing w:after="120"/>
              <w:rPr>
                <w:ins w:id="64" w:author="Huawei" w:date="2020-03-05T09:27:00Z"/>
                <w:rFonts w:eastAsiaTheme="minorEastAsia"/>
                <w:lang w:val="en-US" w:eastAsia="zh-CN"/>
              </w:rPr>
            </w:pPr>
            <w:ins w:id="65" w:author="Huawei" w:date="2020-03-05T09:27:00Z">
              <w:r>
                <w:rPr>
                  <w:rFonts w:eastAsiaTheme="minorEastAsia"/>
                  <w:lang w:val="en-US" w:eastAsia="zh-CN"/>
                </w:rPr>
                <w:t>Huawei: the revision made by DISH is ok</w:t>
              </w:r>
            </w:ins>
          </w:p>
        </w:tc>
      </w:tr>
      <w:tr w:rsidR="0064713A" w:rsidRPr="009A1199" w14:paraId="48704168" w14:textId="77777777" w:rsidTr="00D06ED9">
        <w:trPr>
          <w:ins w:id="66" w:author="Huawei" w:date="2020-03-05T09:27:00Z"/>
        </w:trPr>
        <w:tc>
          <w:tcPr>
            <w:tcW w:w="1696" w:type="dxa"/>
            <w:vMerge/>
          </w:tcPr>
          <w:p w14:paraId="5C0EA70B" w14:textId="77777777" w:rsidR="0064713A" w:rsidRPr="009A1199" w:rsidRDefault="0064713A" w:rsidP="00D06ED9">
            <w:pPr>
              <w:spacing w:after="120"/>
              <w:rPr>
                <w:ins w:id="67" w:author="Huawei" w:date="2020-03-05T09:27:00Z"/>
                <w:rFonts w:eastAsiaTheme="minorEastAsia"/>
                <w:lang w:val="en-US" w:eastAsia="zh-CN"/>
              </w:rPr>
            </w:pPr>
          </w:p>
        </w:tc>
        <w:tc>
          <w:tcPr>
            <w:tcW w:w="7935" w:type="dxa"/>
          </w:tcPr>
          <w:p w14:paraId="392B2D29" w14:textId="77777777" w:rsidR="0064713A" w:rsidRPr="009A1199" w:rsidRDefault="0064713A" w:rsidP="00D06ED9">
            <w:pPr>
              <w:spacing w:after="120"/>
              <w:rPr>
                <w:ins w:id="68" w:author="Huawei" w:date="2020-03-05T09:27:00Z"/>
                <w:rFonts w:eastAsiaTheme="minorEastAsia"/>
                <w:lang w:val="en-US" w:eastAsia="zh-CN"/>
              </w:rPr>
            </w:pPr>
            <w:ins w:id="69" w:author="Huawei" w:date="2020-03-05T09:27:00Z">
              <w:r w:rsidRPr="00D07E18">
                <w:rPr>
                  <w:rFonts w:eastAsiaTheme="minorEastAsia"/>
                  <w:lang w:val="en-US" w:eastAsia="zh-CN"/>
                </w:rPr>
                <w:t>Qualcomm</w:t>
              </w:r>
              <w:r>
                <w:rPr>
                  <w:rFonts w:eastAsiaTheme="minorEastAsia"/>
                  <w:lang w:val="en-US" w:eastAsia="zh-CN"/>
                </w:rPr>
                <w:t xml:space="preserve">: </w:t>
              </w:r>
              <w:r w:rsidRPr="00D07E18">
                <w:rPr>
                  <w:rFonts w:eastAsiaTheme="minorEastAsia"/>
                  <w:lang w:val="en-US" w:eastAsia="zh-CN"/>
                </w:rPr>
                <w:t>we have a concern with imposing a new mandatory requirement (support of BCS1) after the band has already been completed.  What was the justification to allow doing this?</w:t>
              </w:r>
            </w:ins>
          </w:p>
        </w:tc>
      </w:tr>
      <w:tr w:rsidR="0064713A" w:rsidRPr="009A1199" w14:paraId="4E0875D9" w14:textId="77777777" w:rsidTr="00D06ED9">
        <w:trPr>
          <w:ins w:id="70" w:author="Huawei" w:date="2020-03-05T09:27:00Z"/>
        </w:trPr>
        <w:tc>
          <w:tcPr>
            <w:tcW w:w="1696" w:type="dxa"/>
            <w:vMerge/>
          </w:tcPr>
          <w:p w14:paraId="1589FF83" w14:textId="77777777" w:rsidR="0064713A" w:rsidRPr="009A1199" w:rsidRDefault="0064713A" w:rsidP="00D06ED9">
            <w:pPr>
              <w:spacing w:after="120"/>
              <w:rPr>
                <w:ins w:id="71" w:author="Huawei" w:date="2020-03-05T09:27:00Z"/>
                <w:rFonts w:eastAsiaTheme="minorEastAsia"/>
                <w:lang w:val="en-US" w:eastAsia="zh-CN"/>
              </w:rPr>
            </w:pPr>
          </w:p>
        </w:tc>
        <w:tc>
          <w:tcPr>
            <w:tcW w:w="7935" w:type="dxa"/>
          </w:tcPr>
          <w:p w14:paraId="6A1BF810" w14:textId="77777777" w:rsidR="0064713A" w:rsidRPr="008D7E46" w:rsidRDefault="0064713A" w:rsidP="00D06ED9">
            <w:pPr>
              <w:spacing w:after="120"/>
              <w:rPr>
                <w:ins w:id="72" w:author="Huawei" w:date="2020-03-05T09:27:00Z"/>
                <w:rFonts w:eastAsiaTheme="minorEastAsia"/>
                <w:lang w:val="en-US" w:eastAsia="zh-CN"/>
              </w:rPr>
            </w:pPr>
            <w:ins w:id="73" w:author="Huawei" w:date="2020-03-05T09:27:00Z">
              <w:r>
                <w:rPr>
                  <w:rFonts w:eastAsiaTheme="minorEastAsia" w:hint="eastAsia"/>
                  <w:lang w:val="en-US" w:eastAsia="zh-CN"/>
                </w:rPr>
                <w:t>H</w:t>
              </w:r>
              <w:r>
                <w:rPr>
                  <w:rFonts w:eastAsiaTheme="minorEastAsia"/>
                  <w:lang w:val="en-US" w:eastAsia="zh-CN"/>
                </w:rPr>
                <w:t xml:space="preserve">uawei: </w:t>
              </w:r>
              <w:r w:rsidRPr="008D7E46">
                <w:rPr>
                  <w:rFonts w:eastAsiaTheme="minorEastAsia"/>
                  <w:lang w:val="en-US" w:eastAsia="zh-CN"/>
                </w:rPr>
                <w:t>The proposal is for Rel-16. 25 MHz and 30 MHz symmetric bandwidth also introduced in Rel-16. These channel bandwidths are existing channel bandwidths and are smaller than the max channel bandwidth supported by n66. And the additional asymmetric channel bandwidth combination in BCS1 will not introduce larger TX-RX separation than that of existing Rel-15 BCS0. Hence it will be reasonable the BCS 1 can be mandatory support, considering the operator’s deployment request.</w:t>
              </w:r>
            </w:ins>
          </w:p>
        </w:tc>
      </w:tr>
      <w:tr w:rsidR="0064713A" w:rsidRPr="009A1199" w14:paraId="2498AB94" w14:textId="77777777" w:rsidTr="00D06ED9">
        <w:trPr>
          <w:ins w:id="74" w:author="Huawei" w:date="2020-03-05T09:27:00Z"/>
        </w:trPr>
        <w:tc>
          <w:tcPr>
            <w:tcW w:w="1696" w:type="dxa"/>
            <w:vMerge/>
          </w:tcPr>
          <w:p w14:paraId="359DDF39" w14:textId="77777777" w:rsidR="0064713A" w:rsidRPr="009A1199" w:rsidRDefault="0064713A" w:rsidP="00D06ED9">
            <w:pPr>
              <w:spacing w:after="120"/>
              <w:rPr>
                <w:ins w:id="75" w:author="Huawei" w:date="2020-03-05T09:27:00Z"/>
                <w:rFonts w:eastAsiaTheme="minorEastAsia"/>
                <w:lang w:val="en-US" w:eastAsia="zh-CN"/>
              </w:rPr>
            </w:pPr>
          </w:p>
        </w:tc>
        <w:tc>
          <w:tcPr>
            <w:tcW w:w="7935" w:type="dxa"/>
          </w:tcPr>
          <w:p w14:paraId="04895BF0" w14:textId="77777777" w:rsidR="0064713A" w:rsidRPr="008D7E46" w:rsidRDefault="0064713A" w:rsidP="00D06ED9">
            <w:pPr>
              <w:spacing w:after="120"/>
              <w:rPr>
                <w:ins w:id="76" w:author="Huawei" w:date="2020-03-05T09:27:00Z"/>
                <w:rFonts w:eastAsiaTheme="minorEastAsia"/>
                <w:lang w:val="en-CA" w:eastAsia="zh-CN"/>
              </w:rPr>
            </w:pPr>
            <w:ins w:id="77" w:author="Huawei" w:date="2020-03-05T09:27:00Z">
              <w:r>
                <w:rPr>
                  <w:rFonts w:eastAsiaTheme="minorEastAsia" w:hint="eastAsia"/>
                  <w:lang w:val="en-US" w:eastAsia="zh-CN"/>
                </w:rPr>
                <w:t>T</w:t>
              </w:r>
              <w:r>
                <w:rPr>
                  <w:rFonts w:eastAsiaTheme="minorEastAsia"/>
                  <w:lang w:val="en-US" w:eastAsia="zh-CN"/>
                </w:rPr>
                <w:t xml:space="preserve">ELUS: </w:t>
              </w:r>
              <w:r w:rsidRPr="008D7E46">
                <w:rPr>
                  <w:rFonts w:eastAsiaTheme="minorEastAsia"/>
                  <w:lang w:val="en-US" w:eastAsia="zh-CN"/>
                </w:rPr>
                <w:t xml:space="preserve">Indeed, it is our requirement to have 30 MHz supported, and as </w:t>
              </w:r>
              <w:r>
                <w:rPr>
                  <w:rFonts w:eastAsiaTheme="minorEastAsia"/>
                  <w:lang w:val="en-US" w:eastAsia="zh-CN"/>
                </w:rPr>
                <w:t>Huawei</w:t>
              </w:r>
              <w:r w:rsidRPr="008D7E46">
                <w:rPr>
                  <w:rFonts w:eastAsiaTheme="minorEastAsia"/>
                  <w:lang w:val="en-US" w:eastAsia="zh-CN"/>
                </w:rPr>
                <w:t xml:space="preserve"> pointed out, this is not beyond the existing capability for the n66 band. Additionally, this is not retroactive, it only affects Rel-16+ devices, not Rel-15 devices.</w:t>
              </w:r>
            </w:ins>
          </w:p>
        </w:tc>
      </w:tr>
      <w:tr w:rsidR="0064713A" w:rsidRPr="009A1199" w14:paraId="7148C5CC" w14:textId="77777777" w:rsidTr="00D06ED9">
        <w:trPr>
          <w:ins w:id="78" w:author="Huawei" w:date="2020-03-05T09:27:00Z"/>
        </w:trPr>
        <w:tc>
          <w:tcPr>
            <w:tcW w:w="1696" w:type="dxa"/>
            <w:vMerge/>
          </w:tcPr>
          <w:p w14:paraId="0FFB18BF" w14:textId="77777777" w:rsidR="0064713A" w:rsidRPr="009A1199" w:rsidRDefault="0064713A" w:rsidP="00D06ED9">
            <w:pPr>
              <w:spacing w:after="120"/>
              <w:rPr>
                <w:ins w:id="79" w:author="Huawei" w:date="2020-03-05T09:27:00Z"/>
                <w:rFonts w:eastAsiaTheme="minorEastAsia"/>
                <w:lang w:val="en-US" w:eastAsia="zh-CN"/>
              </w:rPr>
            </w:pPr>
          </w:p>
        </w:tc>
        <w:tc>
          <w:tcPr>
            <w:tcW w:w="7935" w:type="dxa"/>
          </w:tcPr>
          <w:p w14:paraId="2EF111E8" w14:textId="77777777" w:rsidR="0064713A" w:rsidRPr="008D7E46" w:rsidRDefault="0064713A" w:rsidP="00D06ED9">
            <w:pPr>
              <w:spacing w:after="120"/>
              <w:rPr>
                <w:ins w:id="80" w:author="Huawei" w:date="2020-03-05T09:27:00Z"/>
                <w:rFonts w:eastAsiaTheme="minorEastAsia"/>
                <w:lang w:val="en-US" w:eastAsia="zh-CN"/>
              </w:rPr>
            </w:pPr>
            <w:ins w:id="81" w:author="Huawei" w:date="2020-03-05T09:27:00Z">
              <w:r w:rsidRPr="00D07E18">
                <w:rPr>
                  <w:rFonts w:eastAsiaTheme="minorEastAsia"/>
                  <w:lang w:val="en-US" w:eastAsia="zh-CN"/>
                </w:rPr>
                <w:t>Qualcomm</w:t>
              </w:r>
              <w:r>
                <w:rPr>
                  <w:rFonts w:eastAsiaTheme="minorEastAsia"/>
                  <w:lang w:val="en-US" w:eastAsia="zh-CN"/>
                </w:rPr>
                <w:t xml:space="preserve">: </w:t>
              </w:r>
              <w:r w:rsidRPr="008D7E46">
                <w:rPr>
                  <w:rFonts w:eastAsiaTheme="minorEastAsia"/>
                  <w:lang w:val="en-US" w:eastAsia="zh-CN"/>
                </w:rPr>
                <w:t>How do you know it is not beyond the existing capability?  And even if it is not, what if there are already Rel-16 devices being developed?  Do you suggest that all those now have to modify their software, retest, etc?  And would it be acceptable to other n66 operators if those devices are now delayed 3 months because of this?  I have no problem with introducing the BCS, but I do have a concern with mandating it.</w:t>
              </w:r>
            </w:ins>
          </w:p>
        </w:tc>
      </w:tr>
      <w:tr w:rsidR="0064713A" w:rsidRPr="009A1199" w14:paraId="5FAF0CAE" w14:textId="77777777" w:rsidTr="00D06ED9">
        <w:trPr>
          <w:ins w:id="82" w:author="Huawei" w:date="2020-03-05T09:27:00Z"/>
        </w:trPr>
        <w:tc>
          <w:tcPr>
            <w:tcW w:w="1696" w:type="dxa"/>
            <w:vMerge/>
          </w:tcPr>
          <w:p w14:paraId="0FD91F1E" w14:textId="77777777" w:rsidR="0064713A" w:rsidRPr="009A1199" w:rsidRDefault="0064713A" w:rsidP="00D06ED9">
            <w:pPr>
              <w:spacing w:after="120"/>
              <w:rPr>
                <w:ins w:id="83" w:author="Huawei" w:date="2020-03-05T09:27:00Z"/>
                <w:rFonts w:eastAsiaTheme="minorEastAsia"/>
                <w:lang w:val="en-US" w:eastAsia="zh-CN"/>
              </w:rPr>
            </w:pPr>
          </w:p>
        </w:tc>
        <w:tc>
          <w:tcPr>
            <w:tcW w:w="7935" w:type="dxa"/>
          </w:tcPr>
          <w:p w14:paraId="178B8D0E" w14:textId="77777777" w:rsidR="0064713A" w:rsidRPr="008D7E46" w:rsidRDefault="0064713A" w:rsidP="00D06ED9">
            <w:pPr>
              <w:spacing w:after="120"/>
              <w:rPr>
                <w:ins w:id="84" w:author="Huawei" w:date="2020-03-05T09:27:00Z"/>
                <w:rFonts w:eastAsiaTheme="minorEastAsia"/>
                <w:lang w:val="en-CA" w:eastAsia="zh-CN"/>
              </w:rPr>
            </w:pPr>
            <w:ins w:id="85" w:author="Huawei" w:date="2020-03-05T09:27:00Z">
              <w:r>
                <w:rPr>
                  <w:rFonts w:eastAsiaTheme="minorEastAsia" w:hint="eastAsia"/>
                  <w:lang w:val="en-US" w:eastAsia="zh-CN"/>
                </w:rPr>
                <w:t>T</w:t>
              </w:r>
              <w:r>
                <w:rPr>
                  <w:rFonts w:eastAsiaTheme="minorEastAsia"/>
                  <w:lang w:val="en-US" w:eastAsia="zh-CN"/>
                </w:rPr>
                <w:t xml:space="preserve">ELUS: </w:t>
              </w:r>
              <w:r w:rsidRPr="008D7E46">
                <w:rPr>
                  <w:rFonts w:eastAsiaTheme="minorEastAsia"/>
                  <w:lang w:val="en-US" w:eastAsia="zh-CN"/>
                </w:rPr>
                <w:t>This work item was in the works since Oct 2019 (R4-1910861), but in order to move this forward we accept your condition that this is an optional for BCS 1, with proper signalling added at RAN2.</w:t>
              </w:r>
            </w:ins>
          </w:p>
        </w:tc>
      </w:tr>
      <w:tr w:rsidR="0064713A" w:rsidRPr="009A1199" w14:paraId="08F8A1BA" w14:textId="77777777" w:rsidTr="00D06ED9">
        <w:trPr>
          <w:ins w:id="86" w:author="Huawei" w:date="2020-03-05T09:27:00Z"/>
        </w:trPr>
        <w:tc>
          <w:tcPr>
            <w:tcW w:w="1696" w:type="dxa"/>
            <w:vMerge/>
          </w:tcPr>
          <w:p w14:paraId="59864AB2" w14:textId="77777777" w:rsidR="0064713A" w:rsidRPr="009A1199" w:rsidRDefault="0064713A" w:rsidP="00D06ED9">
            <w:pPr>
              <w:spacing w:after="120"/>
              <w:rPr>
                <w:ins w:id="87" w:author="Huawei" w:date="2020-03-05T09:27:00Z"/>
                <w:rFonts w:eastAsiaTheme="minorEastAsia"/>
                <w:lang w:val="en-US" w:eastAsia="zh-CN"/>
              </w:rPr>
            </w:pPr>
          </w:p>
        </w:tc>
        <w:tc>
          <w:tcPr>
            <w:tcW w:w="7935" w:type="dxa"/>
          </w:tcPr>
          <w:p w14:paraId="0FEC868D" w14:textId="0A3A4C68" w:rsidR="0064713A" w:rsidRDefault="0064713A" w:rsidP="00D06ED9">
            <w:pPr>
              <w:spacing w:after="120"/>
              <w:rPr>
                <w:ins w:id="88" w:author="Huawei" w:date="2020-03-05T09:27:00Z"/>
                <w:rFonts w:eastAsiaTheme="minorEastAsia"/>
                <w:lang w:val="en-US" w:eastAsia="zh-CN"/>
              </w:rPr>
            </w:pPr>
            <w:ins w:id="89" w:author="Huawei" w:date="2020-03-05T09:27:00Z">
              <w:r w:rsidRPr="00985799">
                <w:rPr>
                  <w:rFonts w:eastAsiaTheme="minorEastAsia"/>
                  <w:lang w:val="en-US" w:eastAsia="zh-CN"/>
                </w:rPr>
                <w:t>Moderator</w:t>
              </w:r>
              <w:r>
                <w:rPr>
                  <w:rFonts w:eastAsiaTheme="minorEastAsia"/>
                  <w:lang w:val="en-US" w:eastAsia="zh-CN"/>
                </w:rPr>
                <w:t xml:space="preserve">: the draft </w:t>
              </w:r>
            </w:ins>
            <w:ins w:id="90" w:author="Huawei" w:date="2020-03-05T13:59:00Z">
              <w:r w:rsidR="00D83745">
                <w:rPr>
                  <w:rFonts w:eastAsiaTheme="minorEastAsia"/>
                  <w:lang w:val="en-US" w:eastAsia="zh-CN"/>
                </w:rPr>
                <w:t xml:space="preserve">LS </w:t>
              </w:r>
            </w:ins>
            <w:ins w:id="91" w:author="Huawei" w:date="2020-03-05T09:27:00Z">
              <w:r>
                <w:rPr>
                  <w:rFonts w:eastAsiaTheme="minorEastAsia"/>
                  <w:lang w:val="en-US" w:eastAsia="zh-CN"/>
                </w:rPr>
                <w:t xml:space="preserve">was updated to capture </w:t>
              </w:r>
            </w:ins>
            <w:ins w:id="92" w:author="Huawei" w:date="2020-03-05T09:28:00Z">
              <w:r>
                <w:rPr>
                  <w:rFonts w:eastAsiaTheme="minorEastAsia"/>
                  <w:lang w:val="en-US" w:eastAsia="zh-CN"/>
                </w:rPr>
                <w:t>the comment</w:t>
              </w:r>
            </w:ins>
            <w:ins w:id="93" w:author="Huawei" w:date="2020-03-05T09:29:00Z">
              <w:r>
                <w:rPr>
                  <w:rFonts w:eastAsiaTheme="minorEastAsia"/>
                  <w:lang w:val="en-US" w:eastAsia="zh-CN"/>
                </w:rPr>
                <w:t>s received on 2</w:t>
              </w:r>
              <w:r w:rsidRPr="0064713A">
                <w:rPr>
                  <w:rFonts w:eastAsiaTheme="minorEastAsia"/>
                  <w:vertAlign w:val="superscript"/>
                  <w:lang w:val="en-US" w:eastAsia="zh-CN"/>
                  <w:rPrChange w:id="94" w:author="Huawei" w:date="2020-03-05T09:29:00Z">
                    <w:rPr>
                      <w:rFonts w:eastAsiaTheme="minorEastAsia"/>
                      <w:lang w:val="en-US" w:eastAsia="zh-CN"/>
                    </w:rPr>
                  </w:rPrChange>
                </w:rPr>
                <w:t>nd</w:t>
              </w:r>
              <w:r>
                <w:rPr>
                  <w:rFonts w:eastAsiaTheme="minorEastAsia"/>
                  <w:lang w:val="en-US" w:eastAsia="zh-CN"/>
                </w:rPr>
                <w:t xml:space="preserve"> round</w:t>
              </w:r>
            </w:ins>
            <w:ins w:id="95" w:author="Huawei" w:date="2020-03-05T09:27:00Z">
              <w:r>
                <w:rPr>
                  <w:rFonts w:eastAsiaTheme="minorEastAsia"/>
                  <w:lang w:val="en-US" w:eastAsia="zh-CN"/>
                </w:rPr>
                <w:t>,</w:t>
              </w:r>
            </w:ins>
          </w:p>
          <w:p w14:paraId="7FF29AAC" w14:textId="77777777" w:rsidR="0064713A" w:rsidRDefault="0064713A" w:rsidP="00D06ED9">
            <w:pPr>
              <w:pStyle w:val="afe"/>
              <w:numPr>
                <w:ilvl w:val="0"/>
                <w:numId w:val="19"/>
              </w:numPr>
              <w:spacing w:after="120"/>
              <w:ind w:firstLineChars="0"/>
              <w:rPr>
                <w:ins w:id="96" w:author="Huawei" w:date="2020-03-05T09:27:00Z"/>
                <w:rFonts w:eastAsiaTheme="minorEastAsia"/>
                <w:lang w:val="en-US" w:eastAsia="zh-CN"/>
              </w:rPr>
            </w:pPr>
            <w:ins w:id="97" w:author="Huawei" w:date="2020-03-05T09:27:00Z">
              <w:r>
                <w:rPr>
                  <w:rFonts w:eastAsiaTheme="minorEastAsia"/>
                  <w:lang w:val="en-US" w:eastAsia="zh-CN"/>
                </w:rPr>
                <w:t>The Title was updated</w:t>
              </w:r>
            </w:ins>
          </w:p>
          <w:p w14:paraId="1924B551" w14:textId="77777777" w:rsidR="0064713A" w:rsidRDefault="0064713A" w:rsidP="00D06ED9">
            <w:pPr>
              <w:pStyle w:val="afe"/>
              <w:numPr>
                <w:ilvl w:val="0"/>
                <w:numId w:val="19"/>
              </w:numPr>
              <w:spacing w:after="120"/>
              <w:ind w:firstLineChars="0"/>
              <w:rPr>
                <w:ins w:id="98" w:author="Huawei" w:date="2020-03-05T09:27:00Z"/>
                <w:rFonts w:eastAsiaTheme="minorEastAsia"/>
                <w:lang w:val="en-US" w:eastAsia="zh-CN"/>
              </w:rPr>
            </w:pPr>
            <w:ins w:id="99" w:author="Huawei" w:date="2020-03-05T09:27:00Z">
              <w:r>
                <w:rPr>
                  <w:rFonts w:eastAsiaTheme="minorEastAsia"/>
                  <w:lang w:val="en-US" w:eastAsia="zh-CN"/>
                </w:rPr>
                <w:t xml:space="preserve">Accept </w:t>
              </w:r>
              <w:bookmarkStart w:id="100" w:name="_GoBack"/>
              <w:bookmarkEnd w:id="100"/>
              <w:r w:rsidRPr="00D07E18">
                <w:rPr>
                  <w:rFonts w:eastAsiaTheme="minorEastAsia"/>
                  <w:lang w:val="en-US" w:eastAsia="zh-CN"/>
                </w:rPr>
                <w:t>editorial corrections</w:t>
              </w:r>
              <w:r>
                <w:rPr>
                  <w:rFonts w:eastAsiaTheme="minorEastAsia"/>
                  <w:lang w:val="en-US" w:eastAsia="zh-CN"/>
                </w:rPr>
                <w:t xml:space="preserve"> </w:t>
              </w:r>
            </w:ins>
          </w:p>
          <w:p w14:paraId="304CAF95" w14:textId="77777777" w:rsidR="0064713A" w:rsidRPr="008D7E46" w:rsidRDefault="0064713A" w:rsidP="00D06ED9">
            <w:pPr>
              <w:pStyle w:val="afe"/>
              <w:numPr>
                <w:ilvl w:val="0"/>
                <w:numId w:val="19"/>
              </w:numPr>
              <w:spacing w:after="120"/>
              <w:ind w:firstLineChars="0"/>
              <w:rPr>
                <w:ins w:id="101" w:author="Huawei" w:date="2020-03-05T09:27:00Z"/>
                <w:rFonts w:eastAsiaTheme="minorEastAsia"/>
                <w:lang w:val="en-US" w:eastAsia="zh-CN"/>
              </w:rPr>
            </w:pPr>
            <w:ins w:id="102" w:author="Huawei" w:date="2020-03-05T09:27:00Z">
              <w:r>
                <w:rPr>
                  <w:rFonts w:eastAsiaTheme="minorEastAsia"/>
                  <w:lang w:val="en-US" w:eastAsia="zh-CN"/>
                </w:rPr>
                <w:t xml:space="preserve">Clarify in LS that </w:t>
              </w:r>
              <w:r w:rsidRPr="003A509D">
                <w:rPr>
                  <w:rFonts w:eastAsiaTheme="minorEastAsia"/>
                  <w:lang w:val="en-US" w:eastAsia="zh-CN"/>
                </w:rPr>
                <w:t>support of asymmetric channel bandwidth combination set 1 is optional in Rel16</w:t>
              </w:r>
            </w:ins>
          </w:p>
        </w:tc>
      </w:tr>
      <w:tr w:rsidR="0064713A" w:rsidRPr="009A1199" w14:paraId="26E41BE4" w14:textId="77777777" w:rsidTr="00D06ED9">
        <w:trPr>
          <w:ins w:id="103" w:author="Huawei" w:date="2020-03-05T09:27:00Z"/>
        </w:trPr>
        <w:tc>
          <w:tcPr>
            <w:tcW w:w="1696" w:type="dxa"/>
            <w:vMerge/>
          </w:tcPr>
          <w:p w14:paraId="456111B2" w14:textId="77777777" w:rsidR="0064713A" w:rsidRPr="009A1199" w:rsidRDefault="0064713A" w:rsidP="00D06ED9">
            <w:pPr>
              <w:spacing w:after="120"/>
              <w:rPr>
                <w:ins w:id="104" w:author="Huawei" w:date="2020-03-05T09:27:00Z"/>
                <w:rFonts w:eastAsiaTheme="minorEastAsia"/>
                <w:lang w:val="en-US" w:eastAsia="zh-CN"/>
              </w:rPr>
            </w:pPr>
          </w:p>
        </w:tc>
        <w:tc>
          <w:tcPr>
            <w:tcW w:w="7935" w:type="dxa"/>
          </w:tcPr>
          <w:p w14:paraId="37F0AB30" w14:textId="77777777" w:rsidR="0064713A" w:rsidRDefault="0064713A" w:rsidP="00D06ED9">
            <w:pPr>
              <w:spacing w:after="120"/>
              <w:rPr>
                <w:ins w:id="105" w:author="Huawei" w:date="2020-03-05T09:27:00Z"/>
                <w:rFonts w:eastAsiaTheme="minorEastAsia"/>
                <w:lang w:val="en-US" w:eastAsia="zh-CN"/>
              </w:rPr>
            </w:pPr>
          </w:p>
        </w:tc>
      </w:tr>
    </w:tbl>
    <w:p w14:paraId="7AEEF881" w14:textId="77777777" w:rsidR="00985799" w:rsidRPr="0064713A" w:rsidRDefault="00985799" w:rsidP="00035C50">
      <w:pPr>
        <w:rPr>
          <w:lang w:eastAsia="zh-CN"/>
        </w:rPr>
      </w:pPr>
    </w:p>
    <w:p w14:paraId="74A74C10" w14:textId="2F85E740" w:rsidR="00035C50" w:rsidRPr="00AD2320" w:rsidRDefault="00035C50" w:rsidP="00CB0305">
      <w:pPr>
        <w:pStyle w:val="2"/>
        <w:rPr>
          <w:lang w:val="en-US"/>
        </w:rPr>
      </w:pPr>
      <w:r w:rsidRPr="00AD2320">
        <w:rPr>
          <w:lang w:val="en-US"/>
        </w:rPr>
        <w:t>Summary on 2nd round</w:t>
      </w:r>
      <w:r w:rsidR="00CB0305" w:rsidRPr="00AD232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83CAB">
        <w:tc>
          <w:tcPr>
            <w:tcW w:w="1494"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83CAB" w:rsidRPr="005401BF" w14:paraId="0C810ABF" w14:textId="77777777" w:rsidTr="00D06ED9">
        <w:trPr>
          <w:ins w:id="106" w:author="Huawei" w:date="2020-03-05T09:27:00Z"/>
        </w:trPr>
        <w:tc>
          <w:tcPr>
            <w:tcW w:w="1494" w:type="dxa"/>
          </w:tcPr>
          <w:p w14:paraId="07FEB632" w14:textId="77777777" w:rsidR="00083CAB" w:rsidRDefault="00083CAB" w:rsidP="00D06ED9">
            <w:pPr>
              <w:rPr>
                <w:ins w:id="107" w:author="Huawei" w:date="2020-03-05T09:27:00Z"/>
                <w:rFonts w:eastAsiaTheme="minorEastAsia"/>
                <w:color w:val="0070C0"/>
                <w:lang w:val="en-US" w:eastAsia="zh-CN"/>
              </w:rPr>
            </w:pPr>
            <w:ins w:id="108" w:author="Huawei" w:date="2020-03-05T09:27:00Z">
              <w:r w:rsidRPr="00A83C7B">
                <w:rPr>
                  <w:lang w:eastAsia="zh-CN"/>
                </w:rPr>
                <w:t>R4-2002851</w:t>
              </w:r>
            </w:ins>
          </w:p>
        </w:tc>
        <w:tc>
          <w:tcPr>
            <w:tcW w:w="8137" w:type="dxa"/>
          </w:tcPr>
          <w:p w14:paraId="51A044ED" w14:textId="77777777" w:rsidR="00083CAB" w:rsidRPr="005401BF" w:rsidRDefault="00083CAB" w:rsidP="00D06ED9">
            <w:pPr>
              <w:rPr>
                <w:ins w:id="109" w:author="Huawei" w:date="2020-03-05T09:27:00Z"/>
                <w:rFonts w:eastAsiaTheme="minorEastAsia"/>
                <w:lang w:val="en-US" w:eastAsia="zh-CN"/>
              </w:rPr>
            </w:pPr>
            <w:ins w:id="110" w:author="Huawei" w:date="2020-03-05T09:27:00Z">
              <w:r w:rsidRPr="005401BF">
                <w:rPr>
                  <w:rFonts w:eastAsiaTheme="minorEastAsia"/>
                  <w:lang w:val="en-US" w:eastAsia="zh-CN"/>
                </w:rPr>
                <w:t>Agreeable</w:t>
              </w:r>
            </w:ins>
          </w:p>
        </w:tc>
      </w:tr>
      <w:tr w:rsidR="00083CAB" w:rsidRPr="00083CAB" w14:paraId="34CCB92D" w14:textId="77777777" w:rsidTr="00D06ED9">
        <w:trPr>
          <w:ins w:id="111" w:author="Huawei" w:date="2020-03-05T09:27:00Z"/>
        </w:trPr>
        <w:tc>
          <w:tcPr>
            <w:tcW w:w="1494" w:type="dxa"/>
          </w:tcPr>
          <w:p w14:paraId="4D860246" w14:textId="77777777" w:rsidR="00083CAB" w:rsidRDefault="00083CAB" w:rsidP="00D06ED9">
            <w:pPr>
              <w:rPr>
                <w:ins w:id="112" w:author="Huawei" w:date="2020-03-05T09:27:00Z"/>
                <w:rFonts w:eastAsiaTheme="minorEastAsia"/>
                <w:color w:val="0070C0"/>
                <w:lang w:val="en-US" w:eastAsia="zh-CN"/>
              </w:rPr>
            </w:pPr>
            <w:ins w:id="113" w:author="Huawei" w:date="2020-03-05T09:27:00Z">
              <w:r w:rsidRPr="00A83C7B">
                <w:rPr>
                  <w:lang w:eastAsia="zh-CN"/>
                </w:rPr>
                <w:t>R4-2002852</w:t>
              </w:r>
            </w:ins>
          </w:p>
        </w:tc>
        <w:tc>
          <w:tcPr>
            <w:tcW w:w="8137" w:type="dxa"/>
          </w:tcPr>
          <w:p w14:paraId="29121CCF" w14:textId="77777777" w:rsidR="00083CAB" w:rsidRPr="005401BF" w:rsidRDefault="00083CAB" w:rsidP="00D06ED9">
            <w:pPr>
              <w:rPr>
                <w:ins w:id="114" w:author="Huawei" w:date="2020-03-05T09:27:00Z"/>
                <w:rFonts w:eastAsiaTheme="minorEastAsia"/>
                <w:lang w:val="en-US" w:eastAsia="zh-CN"/>
              </w:rPr>
            </w:pPr>
            <w:ins w:id="115" w:author="Huawei" w:date="2020-03-05T09:27:00Z">
              <w:r w:rsidRPr="005401BF">
                <w:rPr>
                  <w:rFonts w:eastAsiaTheme="minorEastAsia"/>
                  <w:lang w:val="en-US" w:eastAsia="zh-CN"/>
                </w:rPr>
                <w:t>Agreeable</w:t>
              </w:r>
            </w:ins>
          </w:p>
          <w:p w14:paraId="36E801D3" w14:textId="77777777" w:rsidR="00083CAB" w:rsidRDefault="00083CAB" w:rsidP="00D06ED9">
            <w:pPr>
              <w:rPr>
                <w:ins w:id="116" w:author="Huawei" w:date="2020-03-05T09:27:00Z"/>
                <w:rFonts w:eastAsiaTheme="minorEastAsia"/>
                <w:lang w:val="en-US" w:eastAsia="zh-CN"/>
              </w:rPr>
            </w:pPr>
            <w:ins w:id="117" w:author="Huawei" w:date="2020-03-05T09:27:00Z">
              <w:r w:rsidRPr="00083CAB">
                <w:rPr>
                  <w:rFonts w:eastAsiaTheme="minorEastAsia" w:hint="eastAsia"/>
                  <w:lang w:val="en-US" w:eastAsia="zh-CN"/>
                </w:rPr>
                <w:t>I</w:t>
              </w:r>
              <w:r>
                <w:rPr>
                  <w:rFonts w:eastAsiaTheme="minorEastAsia"/>
                  <w:lang w:val="en-US" w:eastAsia="zh-CN"/>
                </w:rPr>
                <w:t>t should be noted that the t</w:t>
              </w:r>
              <w:r w:rsidRPr="00D07E18">
                <w:rPr>
                  <w:rFonts w:eastAsiaTheme="minorEastAsia"/>
                  <w:lang w:val="en-US" w:eastAsia="zh-CN"/>
                </w:rPr>
                <w:t>itle is to be changed</w:t>
              </w:r>
              <w:r>
                <w:rPr>
                  <w:rFonts w:eastAsiaTheme="minorEastAsia"/>
                  <w:lang w:val="en-US" w:eastAsia="zh-CN"/>
                </w:rPr>
                <w:t xml:space="preserve"> to</w:t>
              </w:r>
              <w:r w:rsidRPr="00D07E18">
                <w:rPr>
                  <w:rFonts w:eastAsiaTheme="minorEastAsia"/>
                  <w:lang w:val="en-US" w:eastAsia="zh-CN"/>
                </w:rPr>
                <w:t>:</w:t>
              </w:r>
              <w:r w:rsidRPr="00D07E18">
                <w:rPr>
                  <w:rFonts w:eastAsiaTheme="minorEastAsia"/>
                  <w:lang w:val="en-US" w:eastAsia="zh-CN"/>
                </w:rPr>
                <w:tab/>
              </w:r>
            </w:ins>
          </w:p>
          <w:p w14:paraId="7D9AC035" w14:textId="77777777" w:rsidR="00083CAB" w:rsidRPr="00083CAB" w:rsidRDefault="00083CAB" w:rsidP="00D06ED9">
            <w:pPr>
              <w:rPr>
                <w:ins w:id="118" w:author="Huawei" w:date="2020-03-05T09:27:00Z"/>
                <w:rFonts w:eastAsiaTheme="minorEastAsia"/>
                <w:lang w:val="en-US" w:eastAsia="zh-CN"/>
              </w:rPr>
            </w:pPr>
            <w:ins w:id="119" w:author="Huawei" w:date="2020-03-05T09:27:00Z">
              <w:r w:rsidRPr="00D07E18">
                <w:rPr>
                  <w:rFonts w:eastAsiaTheme="minorEastAsia"/>
                  <w:lang w:val="en-US" w:eastAsia="zh-CN"/>
                </w:rPr>
                <w:t>LS to RAN2 on introduction of channel bandwidth combination set to asymmetric channel bandwidths</w:t>
              </w:r>
            </w:ins>
          </w:p>
        </w:tc>
      </w:tr>
      <w:tr w:rsidR="005401BF" w14:paraId="15721500" w14:textId="77777777" w:rsidTr="00083CAB">
        <w:tc>
          <w:tcPr>
            <w:tcW w:w="1494" w:type="dxa"/>
          </w:tcPr>
          <w:p w14:paraId="716BF2F2" w14:textId="4DCD8EB7" w:rsidR="005401BF" w:rsidRPr="00083CAB" w:rsidRDefault="005401BF" w:rsidP="000D530B">
            <w:pPr>
              <w:rPr>
                <w:rFonts w:eastAsiaTheme="minorEastAsia"/>
                <w:color w:val="0070C0"/>
                <w:lang w:val="en-US" w:eastAsia="zh-CN"/>
              </w:rPr>
            </w:pPr>
          </w:p>
        </w:tc>
        <w:tc>
          <w:tcPr>
            <w:tcW w:w="8137" w:type="dxa"/>
          </w:tcPr>
          <w:p w14:paraId="55541337" w14:textId="43EBF2C7" w:rsidR="005401BF" w:rsidRPr="005401BF" w:rsidRDefault="005401BF" w:rsidP="000D530B">
            <w:pPr>
              <w:rPr>
                <w:rFonts w:eastAsiaTheme="minorEastAsia"/>
                <w:lang w:val="en-US" w:eastAsia="zh-CN"/>
              </w:rPr>
            </w:pPr>
          </w:p>
        </w:tc>
      </w:tr>
      <w:tr w:rsidR="005401BF" w14:paraId="2A0071CD" w14:textId="77777777" w:rsidTr="00083CAB">
        <w:tc>
          <w:tcPr>
            <w:tcW w:w="1494" w:type="dxa"/>
          </w:tcPr>
          <w:p w14:paraId="7FCE01B8" w14:textId="3C399465" w:rsidR="005401BF" w:rsidRDefault="005401BF" w:rsidP="000D530B">
            <w:pPr>
              <w:rPr>
                <w:rFonts w:eastAsiaTheme="minorEastAsia"/>
                <w:color w:val="0070C0"/>
                <w:lang w:val="en-US" w:eastAsia="zh-CN"/>
              </w:rPr>
            </w:pPr>
          </w:p>
        </w:tc>
        <w:tc>
          <w:tcPr>
            <w:tcW w:w="8137" w:type="dxa"/>
          </w:tcPr>
          <w:p w14:paraId="1D24DB5E" w14:textId="61E8D4D3" w:rsidR="00083CAB" w:rsidRPr="00083CAB" w:rsidRDefault="00083CAB" w:rsidP="00083CAB">
            <w:pPr>
              <w:rPr>
                <w:rFonts w:eastAsiaTheme="minorEastAsia"/>
                <w:lang w:val="en-US" w:eastAsia="zh-CN"/>
              </w:rPr>
            </w:pPr>
          </w:p>
        </w:tc>
      </w:tr>
    </w:tbl>
    <w:p w14:paraId="011D7A65" w14:textId="77777777" w:rsidR="00B24CA0" w:rsidRPr="00805BE8" w:rsidRDefault="00B24CA0" w:rsidP="00805BE8"/>
    <w:p w14:paraId="11F36725" w14:textId="76EF70A0" w:rsidR="00DD19DE" w:rsidRPr="00AD2320" w:rsidRDefault="00142BB9" w:rsidP="008A2B28">
      <w:pPr>
        <w:pStyle w:val="1"/>
        <w:rPr>
          <w:lang w:val="en-US" w:eastAsia="ja-JP"/>
        </w:rPr>
      </w:pPr>
      <w:r w:rsidRPr="00AD2320">
        <w:rPr>
          <w:lang w:val="en-US" w:eastAsia="ja-JP"/>
        </w:rPr>
        <w:lastRenderedPageBreak/>
        <w:t>Topic</w:t>
      </w:r>
      <w:r w:rsidR="00DD19DE" w:rsidRPr="00AD2320">
        <w:rPr>
          <w:lang w:val="en-US" w:eastAsia="ja-JP"/>
        </w:rPr>
        <w:t xml:space="preserve"> #</w:t>
      </w:r>
      <w:r w:rsidR="00FA5848" w:rsidRPr="00AD2320">
        <w:rPr>
          <w:lang w:val="en-US" w:eastAsia="ja-JP"/>
        </w:rPr>
        <w:t>2</w:t>
      </w:r>
      <w:r w:rsidR="008A2B28" w:rsidRPr="00AD2320">
        <w:rPr>
          <w:lang w:val="en-US" w:eastAsia="ja-JP"/>
        </w:rPr>
        <w:t xml:space="preserve">: </w:t>
      </w:r>
      <w:r w:rsidR="00806191" w:rsidRPr="00AD2320">
        <w:rPr>
          <w:lang w:val="en-US" w:eastAsia="ja-JP"/>
        </w:rPr>
        <w:t>BS part for NR_n66_BW</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313FED6" w:rsidR="00DD19DE" w:rsidRPr="00805BE8" w:rsidRDefault="00806191" w:rsidP="00045592">
            <w:pPr>
              <w:spacing w:before="120" w:after="120"/>
              <w:rPr>
                <w:rFonts w:asciiTheme="minorHAnsi" w:hAnsiTheme="minorHAnsi" w:cstheme="minorHAnsi"/>
              </w:rPr>
            </w:pPr>
            <w:r w:rsidRPr="00806191">
              <w:rPr>
                <w:rFonts w:asciiTheme="minorHAnsi" w:hAnsiTheme="minorHAnsi" w:cstheme="minorHAnsi"/>
              </w:rPr>
              <w:t>R4-2000830</w:t>
            </w:r>
          </w:p>
        </w:tc>
        <w:tc>
          <w:tcPr>
            <w:tcW w:w="1437" w:type="dxa"/>
          </w:tcPr>
          <w:p w14:paraId="786ACC88" w14:textId="2CC59849" w:rsidR="00DD19DE" w:rsidRPr="00806191" w:rsidRDefault="00806191" w:rsidP="00045592">
            <w:pPr>
              <w:spacing w:before="120" w:after="120"/>
              <w:rPr>
                <w:rFonts w:asciiTheme="minorHAnsi" w:eastAsiaTheme="minorEastAsia" w:hAnsiTheme="minorHAnsi" w:cstheme="minorHAnsi"/>
                <w:lang w:eastAsia="zh-CN"/>
              </w:rPr>
            </w:pPr>
            <w:r w:rsidRPr="00806191">
              <w:rPr>
                <w:rFonts w:asciiTheme="minorHAnsi" w:eastAsiaTheme="minorEastAsia" w:hAnsiTheme="minorHAnsi" w:cstheme="minorHAnsi"/>
                <w:lang w:eastAsia="zh-CN"/>
              </w:rPr>
              <w:t>Huawei, HiSilicon</w:t>
            </w:r>
          </w:p>
        </w:tc>
        <w:tc>
          <w:tcPr>
            <w:tcW w:w="6772" w:type="dxa"/>
          </w:tcPr>
          <w:p w14:paraId="7FAB433F" w14:textId="126848E1" w:rsidR="00DD19DE" w:rsidRPr="00805BE8" w:rsidRDefault="00806191" w:rsidP="008A2B28">
            <w:pPr>
              <w:spacing w:before="120" w:after="120"/>
              <w:rPr>
                <w:rFonts w:asciiTheme="minorHAnsi" w:hAnsiTheme="minorHAnsi" w:cstheme="minorHAnsi"/>
              </w:rPr>
            </w:pPr>
            <w:r w:rsidRPr="00806191">
              <w:rPr>
                <w:rFonts w:asciiTheme="minorHAnsi" w:hAnsiTheme="minorHAnsi" w:cstheme="minorHAnsi"/>
              </w:rPr>
              <w:t>CR for TS 38.104: adding wider channel bandwidths for n66</w:t>
            </w:r>
          </w:p>
        </w:tc>
      </w:tr>
    </w:tbl>
    <w:p w14:paraId="73647B3C" w14:textId="77777777" w:rsidR="00DD19DE" w:rsidRPr="004A7544" w:rsidRDefault="00DD19DE" w:rsidP="00DD19DE"/>
    <w:p w14:paraId="297E9BED" w14:textId="77777777" w:rsidR="00DD19DE" w:rsidRPr="00AD2320" w:rsidRDefault="00DD19DE" w:rsidP="00DD19DE">
      <w:pPr>
        <w:pStyle w:val="2"/>
        <w:rPr>
          <w:lang w:val="en-US"/>
        </w:rPr>
      </w:pPr>
      <w:r w:rsidRPr="00AD2320">
        <w:rPr>
          <w:lang w:val="en-US"/>
        </w:rPr>
        <w:t xml:space="preserve">Companies views’ collection for 1st round </w:t>
      </w:r>
    </w:p>
    <w:p w14:paraId="01736235" w14:textId="77777777" w:rsidR="00DD19DE" w:rsidRPr="00805BE8" w:rsidRDefault="00DD19DE" w:rsidP="00DD19DE">
      <w:pPr>
        <w:pStyle w:val="3"/>
        <w:rPr>
          <w:sz w:val="24"/>
          <w:szCs w:val="16"/>
        </w:rPr>
      </w:pPr>
      <w:r w:rsidRPr="00805BE8">
        <w:rPr>
          <w:sz w:val="24"/>
          <w:szCs w:val="16"/>
        </w:rPr>
        <w:t>CRs/TPs co</w:t>
      </w:r>
      <w:r w:rsidRPr="009A1199">
        <w:rPr>
          <w:sz w:val="24"/>
          <w:szCs w:val="16"/>
        </w:rPr>
        <w:t>mmen</w:t>
      </w:r>
      <w:r w:rsidRPr="00805BE8">
        <w:rPr>
          <w:sz w:val="24"/>
          <w:szCs w:val="16"/>
        </w:rPr>
        <w:t>ts collection</w:t>
      </w:r>
    </w:p>
    <w:tbl>
      <w:tblPr>
        <w:tblStyle w:val="afd"/>
        <w:tblW w:w="0" w:type="auto"/>
        <w:tblLook w:val="04A0" w:firstRow="1" w:lastRow="0" w:firstColumn="1" w:lastColumn="0" w:noHBand="0" w:noVBand="1"/>
      </w:tblPr>
      <w:tblGrid>
        <w:gridCol w:w="1232"/>
        <w:gridCol w:w="8399"/>
      </w:tblGrid>
      <w:tr w:rsidR="009A1199" w:rsidRPr="009A1199" w14:paraId="7A2A72A9" w14:textId="77777777" w:rsidTr="00BD63D7">
        <w:tc>
          <w:tcPr>
            <w:tcW w:w="1232" w:type="dxa"/>
          </w:tcPr>
          <w:p w14:paraId="7373B7C9" w14:textId="77777777" w:rsidR="00DD19DE" w:rsidRPr="009A1199" w:rsidRDefault="00DD19DE" w:rsidP="00045592">
            <w:pPr>
              <w:spacing w:after="120"/>
              <w:rPr>
                <w:rFonts w:eastAsiaTheme="minorEastAsia"/>
                <w:b/>
                <w:bCs/>
                <w:lang w:val="en-US" w:eastAsia="zh-CN"/>
              </w:rPr>
            </w:pPr>
            <w:r w:rsidRPr="009A1199">
              <w:rPr>
                <w:rFonts w:eastAsiaTheme="minorEastAsia"/>
                <w:b/>
                <w:bCs/>
                <w:lang w:val="en-US" w:eastAsia="zh-CN"/>
              </w:rPr>
              <w:t>CR/TP number</w:t>
            </w:r>
          </w:p>
        </w:tc>
        <w:tc>
          <w:tcPr>
            <w:tcW w:w="8399" w:type="dxa"/>
          </w:tcPr>
          <w:p w14:paraId="395E853E" w14:textId="77777777" w:rsidR="00DD19DE" w:rsidRPr="009A1199" w:rsidRDefault="00DD19DE" w:rsidP="00045592">
            <w:pPr>
              <w:spacing w:after="120"/>
              <w:rPr>
                <w:rFonts w:eastAsiaTheme="minorEastAsia"/>
                <w:b/>
                <w:bCs/>
                <w:lang w:val="en-US" w:eastAsia="zh-CN"/>
              </w:rPr>
            </w:pPr>
            <w:r w:rsidRPr="009A1199">
              <w:rPr>
                <w:rFonts w:eastAsiaTheme="minorEastAsia"/>
                <w:b/>
                <w:bCs/>
                <w:lang w:val="en-US" w:eastAsia="zh-CN"/>
              </w:rPr>
              <w:t>Comments collection</w:t>
            </w:r>
          </w:p>
        </w:tc>
      </w:tr>
      <w:tr w:rsidR="009A1199" w:rsidRPr="009A1199" w14:paraId="05A3A6DD" w14:textId="77777777" w:rsidTr="00BD63D7">
        <w:tc>
          <w:tcPr>
            <w:tcW w:w="1232" w:type="dxa"/>
            <w:vMerge w:val="restart"/>
          </w:tcPr>
          <w:p w14:paraId="5F295DB9" w14:textId="6FED3767" w:rsidR="00DD19DE" w:rsidRPr="00806191" w:rsidRDefault="00806191" w:rsidP="00045592">
            <w:pPr>
              <w:spacing w:after="120"/>
              <w:rPr>
                <w:rFonts w:asciiTheme="minorHAnsi" w:eastAsiaTheme="minorEastAsia" w:hAnsiTheme="minorHAnsi" w:cstheme="minorHAnsi"/>
                <w:lang w:eastAsia="zh-CN"/>
              </w:rPr>
            </w:pPr>
            <w:r w:rsidRPr="00806191">
              <w:rPr>
                <w:rFonts w:asciiTheme="minorHAnsi" w:eastAsiaTheme="minorEastAsia" w:hAnsiTheme="minorHAnsi" w:cstheme="minorHAnsi"/>
                <w:lang w:eastAsia="zh-CN"/>
              </w:rPr>
              <w:t>R4-2000830</w:t>
            </w:r>
          </w:p>
          <w:p w14:paraId="497DC71D" w14:textId="33700090" w:rsidR="009A1199" w:rsidRPr="009A1199" w:rsidRDefault="009A1199" w:rsidP="00045592">
            <w:pPr>
              <w:spacing w:after="120"/>
              <w:rPr>
                <w:rFonts w:eastAsiaTheme="minorEastAsia"/>
                <w:lang w:val="en-US" w:eastAsia="zh-CN"/>
              </w:rPr>
            </w:pPr>
            <w:r>
              <w:rPr>
                <w:rFonts w:asciiTheme="minorHAnsi" w:hAnsiTheme="minorHAnsi" w:cstheme="minorHAnsi"/>
              </w:rPr>
              <w:t>CR to 38.104</w:t>
            </w:r>
          </w:p>
        </w:tc>
        <w:tc>
          <w:tcPr>
            <w:tcW w:w="8399" w:type="dxa"/>
          </w:tcPr>
          <w:p w14:paraId="794C77FA" w14:textId="3FB49F9C" w:rsidR="00DD19DE" w:rsidRPr="009A1199" w:rsidRDefault="00637227" w:rsidP="00045592">
            <w:pPr>
              <w:spacing w:after="120"/>
              <w:rPr>
                <w:rFonts w:eastAsiaTheme="minorEastAsia"/>
                <w:lang w:val="en-US" w:eastAsia="zh-CN"/>
              </w:rPr>
            </w:pPr>
            <w:r>
              <w:rPr>
                <w:rFonts w:eastAsiaTheme="minorEastAsia"/>
                <w:lang w:val="en-US" w:eastAsia="zh-CN"/>
              </w:rPr>
              <w:t>Ericsson</w:t>
            </w:r>
            <w:r w:rsidR="001D0068">
              <w:rPr>
                <w:rFonts w:eastAsiaTheme="minorEastAsia"/>
                <w:lang w:val="en-US" w:eastAsia="zh-CN"/>
              </w:rPr>
              <w:t xml:space="preserve">: </w:t>
            </w:r>
            <w:r w:rsidR="00FE051A">
              <w:rPr>
                <w:rFonts w:eastAsiaTheme="minorEastAsia"/>
                <w:lang w:val="en-US" w:eastAsia="zh-CN"/>
              </w:rPr>
              <w:t>OK</w:t>
            </w:r>
            <w:r w:rsidR="001D0068">
              <w:rPr>
                <w:rFonts w:eastAsiaTheme="minorEastAsia"/>
                <w:lang w:val="en-US" w:eastAsia="zh-CN"/>
              </w:rPr>
              <w:t>.</w:t>
            </w:r>
            <w:r w:rsidR="00D1126C">
              <w:rPr>
                <w:rFonts w:eastAsiaTheme="minorEastAsia"/>
                <w:lang w:val="en-US" w:eastAsia="zh-CN"/>
              </w:rPr>
              <w:t xml:space="preserve"> </w:t>
            </w:r>
          </w:p>
        </w:tc>
      </w:tr>
      <w:tr w:rsidR="009A1199" w:rsidRPr="009A1199" w14:paraId="49888B70" w14:textId="77777777" w:rsidTr="00BD63D7">
        <w:tc>
          <w:tcPr>
            <w:tcW w:w="1232" w:type="dxa"/>
            <w:vMerge/>
          </w:tcPr>
          <w:p w14:paraId="72451545" w14:textId="77777777" w:rsidR="00DD19DE" w:rsidRPr="009A1199" w:rsidRDefault="00DD19DE" w:rsidP="00045592">
            <w:pPr>
              <w:spacing w:after="120"/>
              <w:rPr>
                <w:rFonts w:eastAsiaTheme="minorEastAsia"/>
                <w:lang w:val="en-US" w:eastAsia="zh-CN"/>
              </w:rPr>
            </w:pPr>
          </w:p>
        </w:tc>
        <w:tc>
          <w:tcPr>
            <w:tcW w:w="8399" w:type="dxa"/>
          </w:tcPr>
          <w:p w14:paraId="5F4DDF9E" w14:textId="77777777" w:rsidR="00DD19DE" w:rsidRPr="009A1199" w:rsidRDefault="00DD19DE" w:rsidP="00045592">
            <w:pPr>
              <w:spacing w:after="120"/>
              <w:rPr>
                <w:rFonts w:eastAsiaTheme="minorEastAsia"/>
                <w:lang w:val="en-US" w:eastAsia="zh-CN"/>
              </w:rPr>
            </w:pPr>
            <w:r w:rsidRPr="009A1199">
              <w:rPr>
                <w:rFonts w:eastAsiaTheme="minorEastAsia" w:hint="eastAsia"/>
                <w:lang w:val="en-US" w:eastAsia="zh-CN"/>
              </w:rPr>
              <w:t>Company</w:t>
            </w:r>
            <w:r w:rsidRPr="009A1199">
              <w:rPr>
                <w:rFonts w:eastAsiaTheme="minorEastAsia"/>
                <w:lang w:val="en-US" w:eastAsia="zh-CN"/>
              </w:rPr>
              <w:t xml:space="preserve"> B</w:t>
            </w:r>
          </w:p>
        </w:tc>
      </w:tr>
      <w:tr w:rsidR="009A1199" w:rsidRPr="009A1199" w14:paraId="72E39A08" w14:textId="77777777" w:rsidTr="00BD63D7">
        <w:tc>
          <w:tcPr>
            <w:tcW w:w="1232" w:type="dxa"/>
            <w:vMerge/>
          </w:tcPr>
          <w:p w14:paraId="165A15C4" w14:textId="77777777" w:rsidR="00DD19DE" w:rsidRPr="009A1199" w:rsidRDefault="00DD19DE" w:rsidP="00045592">
            <w:pPr>
              <w:spacing w:after="120"/>
              <w:rPr>
                <w:rFonts w:eastAsiaTheme="minorEastAsia"/>
                <w:lang w:val="en-US" w:eastAsia="zh-CN"/>
              </w:rPr>
            </w:pPr>
          </w:p>
        </w:tc>
        <w:tc>
          <w:tcPr>
            <w:tcW w:w="8399" w:type="dxa"/>
          </w:tcPr>
          <w:p w14:paraId="1901BE06" w14:textId="77777777" w:rsidR="00DD19DE" w:rsidRPr="009A1199" w:rsidRDefault="00DD19DE" w:rsidP="00045592">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10500C4D" w14:textId="308795F3" w:rsidR="00962108" w:rsidRPr="00516AA4" w:rsidRDefault="00516AA4" w:rsidP="00DD19DE">
      <w:pPr>
        <w:rPr>
          <w:lang w:val="en-US" w:eastAsia="zh-CN"/>
        </w:rPr>
      </w:pPr>
      <w:r w:rsidRPr="00516AA4">
        <w:rPr>
          <w:lang w:val="en-US" w:eastAsia="zh-CN"/>
        </w:rPr>
        <w:t>None</w:t>
      </w: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516AA4" w:rsidRPr="00516AA4" w14:paraId="39BA9302" w14:textId="77777777" w:rsidTr="00516AA4">
        <w:tc>
          <w:tcPr>
            <w:tcW w:w="1232" w:type="dxa"/>
          </w:tcPr>
          <w:p w14:paraId="04F02E97" w14:textId="77777777" w:rsidR="00DD19DE" w:rsidRPr="00516AA4" w:rsidRDefault="00DD19DE" w:rsidP="00045592">
            <w:pPr>
              <w:rPr>
                <w:rFonts w:eastAsiaTheme="minorEastAsia"/>
                <w:b/>
                <w:bCs/>
                <w:lang w:val="en-US" w:eastAsia="zh-CN"/>
              </w:rPr>
            </w:pPr>
            <w:r w:rsidRPr="00516AA4">
              <w:rPr>
                <w:rFonts w:eastAsiaTheme="minorEastAsia"/>
                <w:b/>
                <w:bCs/>
                <w:lang w:val="en-US" w:eastAsia="zh-CN"/>
              </w:rPr>
              <w:t>CR/TP number</w:t>
            </w:r>
          </w:p>
        </w:tc>
        <w:tc>
          <w:tcPr>
            <w:tcW w:w="8399" w:type="dxa"/>
          </w:tcPr>
          <w:p w14:paraId="0D3808E9" w14:textId="6F69636A" w:rsidR="00DD19DE" w:rsidRPr="00516AA4" w:rsidRDefault="00DD19DE" w:rsidP="00B24CA0">
            <w:pPr>
              <w:rPr>
                <w:rFonts w:eastAsia="MS Mincho"/>
                <w:b/>
                <w:bCs/>
                <w:lang w:val="en-US" w:eastAsia="zh-CN"/>
              </w:rPr>
            </w:pPr>
            <w:r w:rsidRPr="00516AA4">
              <w:rPr>
                <w:b/>
                <w:bCs/>
                <w:lang w:val="en-US" w:eastAsia="zh-CN"/>
              </w:rPr>
              <w:t xml:space="preserve">CRs/TPs </w:t>
            </w:r>
            <w:r w:rsidRPr="00516AA4">
              <w:rPr>
                <w:rFonts w:eastAsiaTheme="minorEastAsia"/>
                <w:b/>
                <w:bCs/>
                <w:lang w:val="en-US" w:eastAsia="zh-CN"/>
              </w:rPr>
              <w:t xml:space="preserve">Status update </w:t>
            </w:r>
            <w:r w:rsidR="00B24CA0" w:rsidRPr="00516AA4">
              <w:rPr>
                <w:rFonts w:eastAsiaTheme="minorEastAsia" w:hint="eastAsia"/>
                <w:b/>
                <w:bCs/>
                <w:lang w:val="en-US" w:eastAsia="zh-CN"/>
              </w:rPr>
              <w:t>recommendation</w:t>
            </w:r>
            <w:r w:rsidRPr="00516AA4">
              <w:rPr>
                <w:rFonts w:eastAsiaTheme="minorEastAsia"/>
                <w:b/>
                <w:bCs/>
                <w:lang w:val="en-US" w:eastAsia="zh-CN"/>
              </w:rPr>
              <w:t xml:space="preserve">  </w:t>
            </w:r>
          </w:p>
        </w:tc>
      </w:tr>
      <w:tr w:rsidR="00516AA4" w:rsidRPr="00516AA4" w14:paraId="376ED9FE" w14:textId="77777777" w:rsidTr="00516AA4">
        <w:tc>
          <w:tcPr>
            <w:tcW w:w="1232" w:type="dxa"/>
          </w:tcPr>
          <w:p w14:paraId="0FCA62DD" w14:textId="17BBB22E" w:rsidR="00516AA4" w:rsidRPr="00516AA4" w:rsidRDefault="00516AA4" w:rsidP="00516AA4">
            <w:pPr>
              <w:spacing w:after="120"/>
              <w:rPr>
                <w:rFonts w:asciiTheme="minorHAnsi" w:eastAsiaTheme="minorEastAsia" w:hAnsiTheme="minorHAnsi" w:cstheme="minorHAnsi"/>
                <w:lang w:eastAsia="zh-CN"/>
              </w:rPr>
            </w:pPr>
            <w:r w:rsidRPr="00806191">
              <w:rPr>
                <w:rFonts w:asciiTheme="minorHAnsi" w:eastAsiaTheme="minorEastAsia" w:hAnsiTheme="minorHAnsi" w:cstheme="minorHAnsi"/>
                <w:lang w:eastAsia="zh-CN"/>
              </w:rPr>
              <w:t>R4-2000830</w:t>
            </w:r>
          </w:p>
        </w:tc>
        <w:tc>
          <w:tcPr>
            <w:tcW w:w="8399" w:type="dxa"/>
          </w:tcPr>
          <w:p w14:paraId="5BCBA2B8" w14:textId="41CF7F2F" w:rsidR="00516AA4" w:rsidRDefault="00516AA4" w:rsidP="00045592">
            <w:pPr>
              <w:rPr>
                <w:rFonts w:eastAsiaTheme="minorEastAsia"/>
                <w:lang w:val="en-US" w:eastAsia="zh-CN"/>
              </w:rPr>
            </w:pPr>
            <w:r w:rsidRPr="00516AA4">
              <w:rPr>
                <w:rFonts w:eastAsiaTheme="minorEastAsia"/>
                <w:lang w:val="en-US" w:eastAsia="zh-CN"/>
              </w:rPr>
              <w:t>A</w:t>
            </w:r>
            <w:r w:rsidRPr="00516AA4">
              <w:rPr>
                <w:rFonts w:eastAsiaTheme="minorEastAsia" w:hint="eastAsia"/>
                <w:lang w:val="en-US" w:eastAsia="zh-CN"/>
              </w:rPr>
              <w:t>greeable</w:t>
            </w:r>
          </w:p>
          <w:p w14:paraId="623F74C0" w14:textId="0206B13F" w:rsidR="00516AA4" w:rsidRPr="00516AA4" w:rsidRDefault="00516AA4" w:rsidP="00045592">
            <w:pPr>
              <w:rPr>
                <w:rFonts w:eastAsiaTheme="minorEastAsia"/>
                <w:lang w:val="en-US" w:eastAsia="zh-CN"/>
              </w:rPr>
            </w:pPr>
            <w:r w:rsidRPr="00516AA4">
              <w:rPr>
                <w:rFonts w:eastAsiaTheme="minorEastAsia" w:hint="eastAsia"/>
                <w:lang w:val="en-US" w:eastAsia="zh-CN"/>
              </w:rPr>
              <w:t>to be agreed together with</w:t>
            </w:r>
            <w:r>
              <w:rPr>
                <w:rFonts w:eastAsiaTheme="minorEastAsia"/>
                <w:lang w:val="en-US" w:eastAsia="zh-CN"/>
              </w:rPr>
              <w:t xml:space="preserve"> 38.101-1 CR</w:t>
            </w:r>
          </w:p>
        </w:tc>
      </w:tr>
    </w:tbl>
    <w:p w14:paraId="2227E2DD" w14:textId="77777777" w:rsidR="00DD19DE" w:rsidRPr="003418CB" w:rsidRDefault="00DD19DE" w:rsidP="00DD19DE">
      <w:pPr>
        <w:rPr>
          <w:color w:val="0070C0"/>
          <w:lang w:val="en-US" w:eastAsia="zh-CN"/>
        </w:rPr>
      </w:pPr>
    </w:p>
    <w:p w14:paraId="065F6323" w14:textId="511DEB29" w:rsidR="00DD28BC" w:rsidRPr="008103BB" w:rsidRDefault="00DD28BC" w:rsidP="00806191">
      <w:pPr>
        <w:rPr>
          <w:rFonts w:ascii="Arial" w:hAnsi="Arial"/>
          <w:lang w:eastAsia="zh-CN"/>
        </w:rPr>
      </w:pPr>
    </w:p>
    <w:sectPr w:rsidR="00DD28BC" w:rsidRPr="008103B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CAB5D" w14:textId="77777777" w:rsidR="00735632" w:rsidRDefault="00735632">
      <w:r>
        <w:separator/>
      </w:r>
    </w:p>
  </w:endnote>
  <w:endnote w:type="continuationSeparator" w:id="0">
    <w:p w14:paraId="091134DA" w14:textId="77777777" w:rsidR="00735632" w:rsidRDefault="0073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4953E" w14:textId="77777777" w:rsidR="00735632" w:rsidRDefault="00735632">
      <w:r>
        <w:separator/>
      </w:r>
    </w:p>
  </w:footnote>
  <w:footnote w:type="continuationSeparator" w:id="0">
    <w:p w14:paraId="3BCF585B" w14:textId="77777777" w:rsidR="00735632" w:rsidRDefault="00735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2EE1D3F"/>
    <w:multiLevelType w:val="hybridMultilevel"/>
    <w:tmpl w:val="B414FCE0"/>
    <w:lvl w:ilvl="0" w:tplc="F14462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1E11632"/>
    <w:multiLevelType w:val="hybridMultilevel"/>
    <w:tmpl w:val="80A83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B60B4F"/>
    <w:multiLevelType w:val="hybridMultilevel"/>
    <w:tmpl w:val="78D4C380"/>
    <w:lvl w:ilvl="0" w:tplc="BB7E6FA4">
      <w:start w:val="20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4"/>
  </w:num>
  <w:num w:numId="19">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60"/>
    <w:rsid w:val="00007A90"/>
    <w:rsid w:val="00020C56"/>
    <w:rsid w:val="000259CD"/>
    <w:rsid w:val="00026ACC"/>
    <w:rsid w:val="0003171D"/>
    <w:rsid w:val="00031C1D"/>
    <w:rsid w:val="00034241"/>
    <w:rsid w:val="00035C50"/>
    <w:rsid w:val="000456B8"/>
    <w:rsid w:val="000457A1"/>
    <w:rsid w:val="00050001"/>
    <w:rsid w:val="00052041"/>
    <w:rsid w:val="0005326A"/>
    <w:rsid w:val="0006266D"/>
    <w:rsid w:val="00065506"/>
    <w:rsid w:val="0007382E"/>
    <w:rsid w:val="000766E1"/>
    <w:rsid w:val="00077FF6"/>
    <w:rsid w:val="00080D82"/>
    <w:rsid w:val="00081692"/>
    <w:rsid w:val="00082C46"/>
    <w:rsid w:val="00083CAB"/>
    <w:rsid w:val="00085A0E"/>
    <w:rsid w:val="00087548"/>
    <w:rsid w:val="00087F30"/>
    <w:rsid w:val="00093E7E"/>
    <w:rsid w:val="000A1830"/>
    <w:rsid w:val="000A4121"/>
    <w:rsid w:val="000A4AA3"/>
    <w:rsid w:val="000A550E"/>
    <w:rsid w:val="000A6615"/>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75A96"/>
    <w:rsid w:val="00180E09"/>
    <w:rsid w:val="00183D4C"/>
    <w:rsid w:val="00183F6D"/>
    <w:rsid w:val="0018670E"/>
    <w:rsid w:val="00186DA2"/>
    <w:rsid w:val="0019219A"/>
    <w:rsid w:val="001924E0"/>
    <w:rsid w:val="00195077"/>
    <w:rsid w:val="001A033F"/>
    <w:rsid w:val="001A08AA"/>
    <w:rsid w:val="001A59CB"/>
    <w:rsid w:val="001C1409"/>
    <w:rsid w:val="001C1541"/>
    <w:rsid w:val="001C2AE6"/>
    <w:rsid w:val="001C4A89"/>
    <w:rsid w:val="001C6177"/>
    <w:rsid w:val="001D0068"/>
    <w:rsid w:val="001D0363"/>
    <w:rsid w:val="001D6FDA"/>
    <w:rsid w:val="001D7D94"/>
    <w:rsid w:val="001E4218"/>
    <w:rsid w:val="001F0B20"/>
    <w:rsid w:val="00200A62"/>
    <w:rsid w:val="00203740"/>
    <w:rsid w:val="002138EA"/>
    <w:rsid w:val="00213F84"/>
    <w:rsid w:val="00214FBD"/>
    <w:rsid w:val="00222897"/>
    <w:rsid w:val="00222B0C"/>
    <w:rsid w:val="00235394"/>
    <w:rsid w:val="00235577"/>
    <w:rsid w:val="0023661E"/>
    <w:rsid w:val="00241B66"/>
    <w:rsid w:val="002435CA"/>
    <w:rsid w:val="0024469F"/>
    <w:rsid w:val="00252DB8"/>
    <w:rsid w:val="002537BC"/>
    <w:rsid w:val="00255C58"/>
    <w:rsid w:val="00256228"/>
    <w:rsid w:val="00260EC7"/>
    <w:rsid w:val="00261539"/>
    <w:rsid w:val="0026179F"/>
    <w:rsid w:val="002666AE"/>
    <w:rsid w:val="00274E1A"/>
    <w:rsid w:val="002775B1"/>
    <w:rsid w:val="002775B9"/>
    <w:rsid w:val="002811C4"/>
    <w:rsid w:val="00282213"/>
    <w:rsid w:val="00284016"/>
    <w:rsid w:val="002858BF"/>
    <w:rsid w:val="00286549"/>
    <w:rsid w:val="002939AF"/>
    <w:rsid w:val="00294491"/>
    <w:rsid w:val="00294BDE"/>
    <w:rsid w:val="002A0CED"/>
    <w:rsid w:val="002A4CD0"/>
    <w:rsid w:val="002A7DA6"/>
    <w:rsid w:val="002B495D"/>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5290"/>
    <w:rsid w:val="003260D7"/>
    <w:rsid w:val="003328DE"/>
    <w:rsid w:val="00336697"/>
    <w:rsid w:val="003418CB"/>
    <w:rsid w:val="00350D38"/>
    <w:rsid w:val="00355873"/>
    <w:rsid w:val="0035660F"/>
    <w:rsid w:val="003628B9"/>
    <w:rsid w:val="00362D8F"/>
    <w:rsid w:val="00367724"/>
    <w:rsid w:val="00367C66"/>
    <w:rsid w:val="00374CB1"/>
    <w:rsid w:val="003770F6"/>
    <w:rsid w:val="00383E37"/>
    <w:rsid w:val="00393042"/>
    <w:rsid w:val="00394AD5"/>
    <w:rsid w:val="0039642D"/>
    <w:rsid w:val="003A2E40"/>
    <w:rsid w:val="003A509D"/>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1D7"/>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6D38"/>
    <w:rsid w:val="00440126"/>
    <w:rsid w:val="004412A0"/>
    <w:rsid w:val="00446408"/>
    <w:rsid w:val="00450F27"/>
    <w:rsid w:val="004510E5"/>
    <w:rsid w:val="00456A75"/>
    <w:rsid w:val="00461E39"/>
    <w:rsid w:val="00462D3A"/>
    <w:rsid w:val="00463521"/>
    <w:rsid w:val="00467E51"/>
    <w:rsid w:val="00471125"/>
    <w:rsid w:val="0047437A"/>
    <w:rsid w:val="00480E42"/>
    <w:rsid w:val="00484C5D"/>
    <w:rsid w:val="0048543E"/>
    <w:rsid w:val="004868C1"/>
    <w:rsid w:val="0048750F"/>
    <w:rsid w:val="0049329A"/>
    <w:rsid w:val="004A495F"/>
    <w:rsid w:val="004A4D1F"/>
    <w:rsid w:val="004A7544"/>
    <w:rsid w:val="004B5782"/>
    <w:rsid w:val="004B6B0F"/>
    <w:rsid w:val="004C7CA5"/>
    <w:rsid w:val="004C7DC8"/>
    <w:rsid w:val="004E2659"/>
    <w:rsid w:val="004E39EE"/>
    <w:rsid w:val="004E475C"/>
    <w:rsid w:val="004E56E0"/>
    <w:rsid w:val="004E7329"/>
    <w:rsid w:val="004F2CB0"/>
    <w:rsid w:val="005017F7"/>
    <w:rsid w:val="00501FA7"/>
    <w:rsid w:val="00502FA4"/>
    <w:rsid w:val="005034DC"/>
    <w:rsid w:val="00505BFA"/>
    <w:rsid w:val="005071B4"/>
    <w:rsid w:val="00507687"/>
    <w:rsid w:val="005117A9"/>
    <w:rsid w:val="00511F57"/>
    <w:rsid w:val="0051213D"/>
    <w:rsid w:val="00515CBE"/>
    <w:rsid w:val="00515E2B"/>
    <w:rsid w:val="00516AA4"/>
    <w:rsid w:val="00522A7E"/>
    <w:rsid w:val="00522F20"/>
    <w:rsid w:val="005308DB"/>
    <w:rsid w:val="00530A2E"/>
    <w:rsid w:val="00530FBE"/>
    <w:rsid w:val="00532B3B"/>
    <w:rsid w:val="005339DB"/>
    <w:rsid w:val="00534C89"/>
    <w:rsid w:val="005401BF"/>
    <w:rsid w:val="00541573"/>
    <w:rsid w:val="0054348A"/>
    <w:rsid w:val="00550BE0"/>
    <w:rsid w:val="00571777"/>
    <w:rsid w:val="00580FF5"/>
    <w:rsid w:val="005846FC"/>
    <w:rsid w:val="0058519C"/>
    <w:rsid w:val="0059149A"/>
    <w:rsid w:val="005956EE"/>
    <w:rsid w:val="005A083E"/>
    <w:rsid w:val="005B4802"/>
    <w:rsid w:val="005C1EA6"/>
    <w:rsid w:val="005C36AA"/>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37227"/>
    <w:rsid w:val="006412DC"/>
    <w:rsid w:val="00642BC6"/>
    <w:rsid w:val="00642FB8"/>
    <w:rsid w:val="00644790"/>
    <w:rsid w:val="0064713A"/>
    <w:rsid w:val="006501AF"/>
    <w:rsid w:val="00650DDE"/>
    <w:rsid w:val="0065505B"/>
    <w:rsid w:val="006670AC"/>
    <w:rsid w:val="00672307"/>
    <w:rsid w:val="00673B4C"/>
    <w:rsid w:val="006808C6"/>
    <w:rsid w:val="00682668"/>
    <w:rsid w:val="006854CA"/>
    <w:rsid w:val="00692A68"/>
    <w:rsid w:val="00695664"/>
    <w:rsid w:val="00695D85"/>
    <w:rsid w:val="006A30A2"/>
    <w:rsid w:val="006A6D23"/>
    <w:rsid w:val="006B1D22"/>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5632"/>
    <w:rsid w:val="00736B37"/>
    <w:rsid w:val="00740A35"/>
    <w:rsid w:val="007520B4"/>
    <w:rsid w:val="00753331"/>
    <w:rsid w:val="007606D6"/>
    <w:rsid w:val="007655D5"/>
    <w:rsid w:val="007763C1"/>
    <w:rsid w:val="00777E82"/>
    <w:rsid w:val="00781359"/>
    <w:rsid w:val="00786921"/>
    <w:rsid w:val="00792537"/>
    <w:rsid w:val="007A1EAA"/>
    <w:rsid w:val="007A79FD"/>
    <w:rsid w:val="007B0699"/>
    <w:rsid w:val="007B0B9D"/>
    <w:rsid w:val="007B5A43"/>
    <w:rsid w:val="007B709B"/>
    <w:rsid w:val="007C1226"/>
    <w:rsid w:val="007C1343"/>
    <w:rsid w:val="007C5EF1"/>
    <w:rsid w:val="007C7BF5"/>
    <w:rsid w:val="007D19B7"/>
    <w:rsid w:val="007D75E5"/>
    <w:rsid w:val="007D773E"/>
    <w:rsid w:val="007E066E"/>
    <w:rsid w:val="007E1356"/>
    <w:rsid w:val="007E20FC"/>
    <w:rsid w:val="007E7062"/>
    <w:rsid w:val="007F0E1E"/>
    <w:rsid w:val="007F29A7"/>
    <w:rsid w:val="007F35C2"/>
    <w:rsid w:val="00805BE8"/>
    <w:rsid w:val="00806191"/>
    <w:rsid w:val="00807A8D"/>
    <w:rsid w:val="008103BB"/>
    <w:rsid w:val="00814CD2"/>
    <w:rsid w:val="00816078"/>
    <w:rsid w:val="008177E3"/>
    <w:rsid w:val="00823AA9"/>
    <w:rsid w:val="008255B9"/>
    <w:rsid w:val="00825CD8"/>
    <w:rsid w:val="00827324"/>
    <w:rsid w:val="00827EE0"/>
    <w:rsid w:val="00837458"/>
    <w:rsid w:val="00837AAE"/>
    <w:rsid w:val="008429AD"/>
    <w:rsid w:val="008429DB"/>
    <w:rsid w:val="00846F40"/>
    <w:rsid w:val="00850C75"/>
    <w:rsid w:val="00850E39"/>
    <w:rsid w:val="0085477A"/>
    <w:rsid w:val="00855107"/>
    <w:rsid w:val="00855173"/>
    <w:rsid w:val="008557D9"/>
    <w:rsid w:val="00855BF7"/>
    <w:rsid w:val="00856214"/>
    <w:rsid w:val="00856C93"/>
    <w:rsid w:val="00862089"/>
    <w:rsid w:val="00862DB5"/>
    <w:rsid w:val="00866D5B"/>
    <w:rsid w:val="00866FF5"/>
    <w:rsid w:val="00873E1F"/>
    <w:rsid w:val="00874C16"/>
    <w:rsid w:val="0088273F"/>
    <w:rsid w:val="00886D1F"/>
    <w:rsid w:val="00891EE1"/>
    <w:rsid w:val="00893987"/>
    <w:rsid w:val="008950C8"/>
    <w:rsid w:val="008963EF"/>
    <w:rsid w:val="0089688E"/>
    <w:rsid w:val="008A1FBE"/>
    <w:rsid w:val="008A2941"/>
    <w:rsid w:val="008A2B28"/>
    <w:rsid w:val="008B3194"/>
    <w:rsid w:val="008B5AE7"/>
    <w:rsid w:val="008C60E9"/>
    <w:rsid w:val="008D1B7C"/>
    <w:rsid w:val="008D6657"/>
    <w:rsid w:val="008D7E46"/>
    <w:rsid w:val="008E1F60"/>
    <w:rsid w:val="008E307E"/>
    <w:rsid w:val="008E6512"/>
    <w:rsid w:val="008F4DD1"/>
    <w:rsid w:val="008F6056"/>
    <w:rsid w:val="008F75C3"/>
    <w:rsid w:val="00902C07"/>
    <w:rsid w:val="009055D7"/>
    <w:rsid w:val="00905804"/>
    <w:rsid w:val="00907AFA"/>
    <w:rsid w:val="009101E2"/>
    <w:rsid w:val="00915D73"/>
    <w:rsid w:val="00916077"/>
    <w:rsid w:val="00916596"/>
    <w:rsid w:val="009170A2"/>
    <w:rsid w:val="009208A6"/>
    <w:rsid w:val="00924514"/>
    <w:rsid w:val="00927316"/>
    <w:rsid w:val="0093276D"/>
    <w:rsid w:val="00933D12"/>
    <w:rsid w:val="00937065"/>
    <w:rsid w:val="00940285"/>
    <w:rsid w:val="009415B0"/>
    <w:rsid w:val="00942F97"/>
    <w:rsid w:val="00947E7E"/>
    <w:rsid w:val="0095139A"/>
    <w:rsid w:val="00953E16"/>
    <w:rsid w:val="009542AC"/>
    <w:rsid w:val="00961BB2"/>
    <w:rsid w:val="00962108"/>
    <w:rsid w:val="009638D6"/>
    <w:rsid w:val="0097408E"/>
    <w:rsid w:val="00974BB2"/>
    <w:rsid w:val="00974FA7"/>
    <w:rsid w:val="009756E5"/>
    <w:rsid w:val="00977A8C"/>
    <w:rsid w:val="00983910"/>
    <w:rsid w:val="00985799"/>
    <w:rsid w:val="009932AC"/>
    <w:rsid w:val="00994351"/>
    <w:rsid w:val="00996A8F"/>
    <w:rsid w:val="009A1199"/>
    <w:rsid w:val="009A1DBF"/>
    <w:rsid w:val="009A68E6"/>
    <w:rsid w:val="009A7598"/>
    <w:rsid w:val="009B1DF8"/>
    <w:rsid w:val="009B2951"/>
    <w:rsid w:val="009B3D20"/>
    <w:rsid w:val="009B5418"/>
    <w:rsid w:val="009C0727"/>
    <w:rsid w:val="009C492F"/>
    <w:rsid w:val="009D2FF2"/>
    <w:rsid w:val="009D3226"/>
    <w:rsid w:val="009D3385"/>
    <w:rsid w:val="009D793C"/>
    <w:rsid w:val="009E16A9"/>
    <w:rsid w:val="009E2C1A"/>
    <w:rsid w:val="009E375F"/>
    <w:rsid w:val="009E39D4"/>
    <w:rsid w:val="009E5401"/>
    <w:rsid w:val="009E7607"/>
    <w:rsid w:val="009F4087"/>
    <w:rsid w:val="00A0758F"/>
    <w:rsid w:val="00A1570A"/>
    <w:rsid w:val="00A211B4"/>
    <w:rsid w:val="00A33DDF"/>
    <w:rsid w:val="00A34547"/>
    <w:rsid w:val="00A376B7"/>
    <w:rsid w:val="00A41BF5"/>
    <w:rsid w:val="00A43902"/>
    <w:rsid w:val="00A44778"/>
    <w:rsid w:val="00A469E7"/>
    <w:rsid w:val="00A604A4"/>
    <w:rsid w:val="00A61B7D"/>
    <w:rsid w:val="00A6605B"/>
    <w:rsid w:val="00A66ADC"/>
    <w:rsid w:val="00A7147D"/>
    <w:rsid w:val="00A81B15"/>
    <w:rsid w:val="00A837FF"/>
    <w:rsid w:val="00A83C7B"/>
    <w:rsid w:val="00A84DC8"/>
    <w:rsid w:val="00A85DBC"/>
    <w:rsid w:val="00A87FEB"/>
    <w:rsid w:val="00A93F9F"/>
    <w:rsid w:val="00A9420E"/>
    <w:rsid w:val="00A97648"/>
    <w:rsid w:val="00AA1CFD"/>
    <w:rsid w:val="00AA2239"/>
    <w:rsid w:val="00AA33D2"/>
    <w:rsid w:val="00AB0C57"/>
    <w:rsid w:val="00AB1195"/>
    <w:rsid w:val="00AB4182"/>
    <w:rsid w:val="00AC27DB"/>
    <w:rsid w:val="00AC3EF9"/>
    <w:rsid w:val="00AC6D6B"/>
    <w:rsid w:val="00AD1BD5"/>
    <w:rsid w:val="00AD2320"/>
    <w:rsid w:val="00AD7736"/>
    <w:rsid w:val="00AE10CE"/>
    <w:rsid w:val="00AE70D4"/>
    <w:rsid w:val="00AE741C"/>
    <w:rsid w:val="00AE7868"/>
    <w:rsid w:val="00AF0407"/>
    <w:rsid w:val="00AF2638"/>
    <w:rsid w:val="00AF4D8B"/>
    <w:rsid w:val="00B12B26"/>
    <w:rsid w:val="00B163F8"/>
    <w:rsid w:val="00B2472D"/>
    <w:rsid w:val="00B24CA0"/>
    <w:rsid w:val="00B2549F"/>
    <w:rsid w:val="00B261EC"/>
    <w:rsid w:val="00B4108D"/>
    <w:rsid w:val="00B57265"/>
    <w:rsid w:val="00B621BD"/>
    <w:rsid w:val="00B633AE"/>
    <w:rsid w:val="00B665D2"/>
    <w:rsid w:val="00B6737C"/>
    <w:rsid w:val="00B701F2"/>
    <w:rsid w:val="00B7214D"/>
    <w:rsid w:val="00B74372"/>
    <w:rsid w:val="00B75525"/>
    <w:rsid w:val="00B80283"/>
    <w:rsid w:val="00B8095F"/>
    <w:rsid w:val="00B80B0C"/>
    <w:rsid w:val="00B80B11"/>
    <w:rsid w:val="00B831AE"/>
    <w:rsid w:val="00B8446C"/>
    <w:rsid w:val="00B87725"/>
    <w:rsid w:val="00B9094A"/>
    <w:rsid w:val="00BA259A"/>
    <w:rsid w:val="00BA259C"/>
    <w:rsid w:val="00BA29D3"/>
    <w:rsid w:val="00BA307F"/>
    <w:rsid w:val="00BA5280"/>
    <w:rsid w:val="00BB14F1"/>
    <w:rsid w:val="00BB3270"/>
    <w:rsid w:val="00BB3CCA"/>
    <w:rsid w:val="00BB572E"/>
    <w:rsid w:val="00BB74FD"/>
    <w:rsid w:val="00BC5982"/>
    <w:rsid w:val="00BC60BF"/>
    <w:rsid w:val="00BD28BF"/>
    <w:rsid w:val="00BD63D7"/>
    <w:rsid w:val="00BD6404"/>
    <w:rsid w:val="00BE33AE"/>
    <w:rsid w:val="00BF046F"/>
    <w:rsid w:val="00BF5E82"/>
    <w:rsid w:val="00C01D50"/>
    <w:rsid w:val="00C056DC"/>
    <w:rsid w:val="00C12834"/>
    <w:rsid w:val="00C1329B"/>
    <w:rsid w:val="00C24C05"/>
    <w:rsid w:val="00C24D2F"/>
    <w:rsid w:val="00C26222"/>
    <w:rsid w:val="00C31283"/>
    <w:rsid w:val="00C33C48"/>
    <w:rsid w:val="00C340E5"/>
    <w:rsid w:val="00C35AA7"/>
    <w:rsid w:val="00C43274"/>
    <w:rsid w:val="00C43BA1"/>
    <w:rsid w:val="00C43DAB"/>
    <w:rsid w:val="00C444FC"/>
    <w:rsid w:val="00C47F08"/>
    <w:rsid w:val="00C514A6"/>
    <w:rsid w:val="00C548DE"/>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04D"/>
    <w:rsid w:val="00CC25B4"/>
    <w:rsid w:val="00CC5F88"/>
    <w:rsid w:val="00CC69C8"/>
    <w:rsid w:val="00CC77A2"/>
    <w:rsid w:val="00CD307E"/>
    <w:rsid w:val="00CD6A1B"/>
    <w:rsid w:val="00CE0A7F"/>
    <w:rsid w:val="00CE1718"/>
    <w:rsid w:val="00CF4156"/>
    <w:rsid w:val="00D03D00"/>
    <w:rsid w:val="00D05C30"/>
    <w:rsid w:val="00D07E18"/>
    <w:rsid w:val="00D1126C"/>
    <w:rsid w:val="00D11359"/>
    <w:rsid w:val="00D27A8E"/>
    <w:rsid w:val="00D3188C"/>
    <w:rsid w:val="00D35F9B"/>
    <w:rsid w:val="00D36B69"/>
    <w:rsid w:val="00D408DD"/>
    <w:rsid w:val="00D45D72"/>
    <w:rsid w:val="00D520E4"/>
    <w:rsid w:val="00D53A38"/>
    <w:rsid w:val="00D575DD"/>
    <w:rsid w:val="00D57DFA"/>
    <w:rsid w:val="00D63BC9"/>
    <w:rsid w:val="00D67FCF"/>
    <w:rsid w:val="00D709CE"/>
    <w:rsid w:val="00D71F73"/>
    <w:rsid w:val="00D80786"/>
    <w:rsid w:val="00D81CAB"/>
    <w:rsid w:val="00D83745"/>
    <w:rsid w:val="00D8576F"/>
    <w:rsid w:val="00D8677F"/>
    <w:rsid w:val="00D968E2"/>
    <w:rsid w:val="00D97F0C"/>
    <w:rsid w:val="00DA3A86"/>
    <w:rsid w:val="00DA6295"/>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3D33"/>
    <w:rsid w:val="00E54874"/>
    <w:rsid w:val="00E54B6F"/>
    <w:rsid w:val="00E55ACA"/>
    <w:rsid w:val="00E57327"/>
    <w:rsid w:val="00E57B74"/>
    <w:rsid w:val="00E65BC6"/>
    <w:rsid w:val="00E661FF"/>
    <w:rsid w:val="00E726EB"/>
    <w:rsid w:val="00E80B52"/>
    <w:rsid w:val="00E824C3"/>
    <w:rsid w:val="00E840B3"/>
    <w:rsid w:val="00E84D10"/>
    <w:rsid w:val="00E8506A"/>
    <w:rsid w:val="00E8629F"/>
    <w:rsid w:val="00E91008"/>
    <w:rsid w:val="00E9374E"/>
    <w:rsid w:val="00E94F54"/>
    <w:rsid w:val="00E97AD5"/>
    <w:rsid w:val="00EA1111"/>
    <w:rsid w:val="00EA25A3"/>
    <w:rsid w:val="00EA3B4F"/>
    <w:rsid w:val="00EA3C24"/>
    <w:rsid w:val="00EA3FE5"/>
    <w:rsid w:val="00EA73DF"/>
    <w:rsid w:val="00EB61AE"/>
    <w:rsid w:val="00EC322D"/>
    <w:rsid w:val="00ED383A"/>
    <w:rsid w:val="00ED4202"/>
    <w:rsid w:val="00EE62C7"/>
    <w:rsid w:val="00EF1EC5"/>
    <w:rsid w:val="00EF4C88"/>
    <w:rsid w:val="00EF55EB"/>
    <w:rsid w:val="00EF5888"/>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2AF4"/>
    <w:rsid w:val="00FA4718"/>
    <w:rsid w:val="00FA5848"/>
    <w:rsid w:val="00FA7F3D"/>
    <w:rsid w:val="00FB1ABA"/>
    <w:rsid w:val="00FB38D8"/>
    <w:rsid w:val="00FC051F"/>
    <w:rsid w:val="00FC06FF"/>
    <w:rsid w:val="00FC5079"/>
    <w:rsid w:val="00FC69B4"/>
    <w:rsid w:val="00FD0694"/>
    <w:rsid w:val="00FD25BE"/>
    <w:rsid w:val="00FD2E70"/>
    <w:rsid w:val="00FD7AA7"/>
    <w:rsid w:val="00FE051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B6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51850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89046">
      <w:bodyDiv w:val="1"/>
      <w:marLeft w:val="0"/>
      <w:marRight w:val="0"/>
      <w:marTop w:val="0"/>
      <w:marBottom w:val="0"/>
      <w:divBdr>
        <w:top w:val="none" w:sz="0" w:space="0" w:color="auto"/>
        <w:left w:val="none" w:sz="0" w:space="0" w:color="auto"/>
        <w:bottom w:val="none" w:sz="0" w:space="0" w:color="auto"/>
        <w:right w:val="none" w:sz="0" w:space="0" w:color="auto"/>
      </w:divBdr>
    </w:div>
    <w:div w:id="1987848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207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641090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7033066">
      <w:bodyDiv w:val="1"/>
      <w:marLeft w:val="0"/>
      <w:marRight w:val="0"/>
      <w:marTop w:val="0"/>
      <w:marBottom w:val="0"/>
      <w:divBdr>
        <w:top w:val="none" w:sz="0" w:space="0" w:color="auto"/>
        <w:left w:val="none" w:sz="0" w:space="0" w:color="auto"/>
        <w:bottom w:val="none" w:sz="0" w:space="0" w:color="auto"/>
        <w:right w:val="none" w:sz="0" w:space="0" w:color="auto"/>
      </w:divBdr>
    </w:div>
    <w:div w:id="62581758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6137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9724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2497623">
      <w:bodyDiv w:val="1"/>
      <w:marLeft w:val="0"/>
      <w:marRight w:val="0"/>
      <w:marTop w:val="0"/>
      <w:marBottom w:val="0"/>
      <w:divBdr>
        <w:top w:val="none" w:sz="0" w:space="0" w:color="auto"/>
        <w:left w:val="none" w:sz="0" w:space="0" w:color="auto"/>
        <w:bottom w:val="none" w:sz="0" w:space="0" w:color="auto"/>
        <w:right w:val="none" w:sz="0" w:space="0" w:color="auto"/>
      </w:divBdr>
    </w:div>
    <w:div w:id="13112541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6420676">
      <w:bodyDiv w:val="1"/>
      <w:marLeft w:val="0"/>
      <w:marRight w:val="0"/>
      <w:marTop w:val="0"/>
      <w:marBottom w:val="0"/>
      <w:divBdr>
        <w:top w:val="none" w:sz="0" w:space="0" w:color="auto"/>
        <w:left w:val="none" w:sz="0" w:space="0" w:color="auto"/>
        <w:bottom w:val="none" w:sz="0" w:space="0" w:color="auto"/>
        <w:right w:val="none" w:sz="0" w:space="0" w:color="auto"/>
      </w:divBdr>
    </w:div>
    <w:div w:id="1970471521">
      <w:bodyDiv w:val="1"/>
      <w:marLeft w:val="0"/>
      <w:marRight w:val="0"/>
      <w:marTop w:val="0"/>
      <w:marBottom w:val="0"/>
      <w:divBdr>
        <w:top w:val="none" w:sz="0" w:space="0" w:color="auto"/>
        <w:left w:val="none" w:sz="0" w:space="0" w:color="auto"/>
        <w:bottom w:val="none" w:sz="0" w:space="0" w:color="auto"/>
        <w:right w:val="none" w:sz="0" w:space="0" w:color="auto"/>
      </w:divBdr>
    </w:div>
    <w:div w:id="19833481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TSG_RAN/WG4_Radio/TSGR4_94_e/Docs/R4-2000829.zip" TargetMode="External"/><Relationship Id="rId4" Type="http://schemas.openxmlformats.org/officeDocument/2006/relationships/styles" Target="styles.xml"/><Relationship Id="rId9" Type="http://schemas.openxmlformats.org/officeDocument/2006/relationships/hyperlink" Target="http://www.3gpp.org/ftp/TSG_RAN/WG4_Radio/TSGR4_94_e/Docs/R4-20008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62FDB-93C4-45B0-8D37-C36810E3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7</Pages>
  <Words>1949</Words>
  <Characters>11115</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13</cp:revision>
  <cp:lastPrinted>2019-04-25T01:09:00Z</cp:lastPrinted>
  <dcterms:created xsi:type="dcterms:W3CDTF">2020-02-26T18:43:00Z</dcterms:created>
  <dcterms:modified xsi:type="dcterms:W3CDTF">2020-03-05T06:03:00Z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(3)0eQSw8r/4vJnuJUh6nWXfdiJoIbT897eY3mHkOxhR5fKdKahaNm8aX+rXayjZfk0f3VyItSF
YXSjuC6gRH/JbpC1OfdCIIarcu+q82fy5LjXJ1rr2Ik2UE09U/GHQ8p/d4TCCHiA+uIP7BnI
//kboxiBJlcthlfHgo0V+G4wj3C5y4bRhOaHYHThU/2Z3SuMIiKpg/hXUBTg761ECalFLpZo
DlKvprwlwzoT3JzyMx</vt:lpwstr>
  </property>
  <property fmtid="{D5CDD505-2E9C-101B-9397-08002B2CF9AE}" pid="14" name="_2015_ms_pID_7253431">
    <vt:lpwstr>YNOy73Z6GbwlM87SDDMG3ci6OjRUqfBUe4B8hJLu63V5Tfudg7c7rR
XkXj87vd2Nnr9qxLudHE24a/GizNIVqzoLYZfI50Ip/aaIX0cQvwhkByUoIynJ4WkSfWHFLk
O+/LEan3677ENryfcbCsN4lwd3vePny1DdHJQRxGixGSjW00/3EZGVq9WJw1KR+IakiY2BVi
klbX5BbDsCELPjUWMozVEW3+qCOQ88hLQrIb</vt:lpwstr>
  </property>
  <property fmtid="{D5CDD505-2E9C-101B-9397-08002B2CF9AE}" pid="15" name="_2015_ms_pID_7253432">
    <vt:lpwstr>hw==</vt:lpwstr>
  </property>
</Properties>
</file>